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38DDDD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7B46B0">
          <w:rPr>
            <w:b/>
            <w:i/>
            <w:sz w:val="28"/>
          </w:rPr>
          <w:t>4</w:t>
        </w:r>
        <w:r w:rsidR="00B72E5D">
          <w:rPr>
            <w:b/>
            <w:i/>
            <w:sz w:val="28"/>
          </w:rPr>
          <w:t>451</w:t>
        </w:r>
      </w:fldSimple>
    </w:p>
    <w:p w14:paraId="7CB45193" w14:textId="070D9D07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A90037">
        <w:rPr>
          <w:rFonts w:ascii="Arial" w:eastAsia="MS Mincho" w:hAnsi="Arial" w:cs="Arial"/>
          <w:i/>
          <w:sz w:val="24"/>
          <w:szCs w:val="24"/>
          <w:lang w:eastAsia="ja-JP"/>
        </w:rPr>
        <w:t>2443</w:t>
      </w:r>
      <w:r w:rsidR="006508A2">
        <w:rPr>
          <w:rFonts w:ascii="Arial" w:eastAsia="MS Mincho" w:hAnsi="Arial" w:cs="Arial"/>
          <w:i/>
          <w:sz w:val="24"/>
          <w:szCs w:val="24"/>
          <w:lang w:eastAsia="ja-JP"/>
        </w:rPr>
        <w:t>93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46253" w:rsidR="001E41F3" w:rsidRPr="00F03EE6" w:rsidRDefault="00F03EE6" w:rsidP="00F03EE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03EE6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F03EE6" w:rsidRDefault="001E41F3" w:rsidP="00F03EE6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F03EE6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810FF" w:rsidR="001E41F3" w:rsidRPr="00F03EE6" w:rsidRDefault="006508A2" w:rsidP="004C07D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80044D" w:rsidR="00F25D98" w:rsidRPr="007126C0" w:rsidRDefault="001D7B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769D44" w:rsidR="00F25D98" w:rsidRPr="007126C0" w:rsidRDefault="001D7BC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FE005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 xml:space="preserve">New use case: </w:t>
            </w:r>
            <w:r w:rsidR="007C2090">
              <w:t>Train driver t</w:t>
            </w:r>
            <w:r w:rsidR="003534C0">
              <w:t>ake</w:t>
            </w:r>
            <w:r w:rsidR="007C2090">
              <w:t>s</w:t>
            </w:r>
            <w:r w:rsidR="003534C0">
              <w:t>-over an Ad hoc Group</w:t>
            </w:r>
            <w:r w:rsidR="005162FB">
              <w:t xml:space="preserve"> Call </w:t>
            </w:r>
            <w:r w:rsidR="00DB1C77">
              <w:t>from another FRMCS device</w:t>
            </w:r>
            <w:r w:rsidR="009D28AE">
              <w:t xml:space="preserve"> 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79753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  <w:r w:rsidR="00453BC4">
              <w:t>, Ericsson, Kontron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B8FE3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B101E6">
              <w:t>20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042BB" w:rsidR="001E41F3" w:rsidRPr="007126C0" w:rsidRDefault="00390C7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008ADA" w:rsidR="00A80EC8" w:rsidRPr="007126C0" w:rsidRDefault="0090151B" w:rsidP="00A80EC8">
            <w:pPr>
              <w:pStyle w:val="CRCoverPage"/>
              <w:spacing w:after="0"/>
              <w:ind w:left="100"/>
            </w:pPr>
            <w:r>
              <w:t xml:space="preserve">Allow train driver </w:t>
            </w:r>
            <w:r w:rsidR="00F63AF1">
              <w:t>to transfer</w:t>
            </w:r>
            <w:r>
              <w:t xml:space="preserve"> </w:t>
            </w:r>
            <w:r w:rsidR="000E394A">
              <w:t xml:space="preserve">an Ad hoc Group to a </w:t>
            </w:r>
            <w:r w:rsidR="00056551">
              <w:t>back-up device (e.g. handheld) outside of the cabin</w:t>
            </w:r>
            <w:r w:rsidR="00E9654C">
              <w:t>,</w:t>
            </w:r>
            <w:r w:rsidR="00A8222E">
              <w:t xml:space="preserve"> e.g.,</w:t>
            </w:r>
            <w:r w:rsidR="00E9654C">
              <w:t xml:space="preserve"> in case of a</w:t>
            </w:r>
            <w:r w:rsidR="00A8222E">
              <w:t>n accident</w:t>
            </w:r>
            <w:r w:rsidR="006A5969">
              <w:t>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8C819" w:rsidR="00A80EC8" w:rsidRPr="007126C0" w:rsidRDefault="00AC723A" w:rsidP="00D16C72">
            <w:pPr>
              <w:pStyle w:val="CRCoverPage"/>
              <w:spacing w:after="0"/>
              <w:ind w:left="100"/>
            </w:pPr>
            <w:r>
              <w:t xml:space="preserve">Take-over of </w:t>
            </w:r>
            <w:r w:rsidR="00560983">
              <w:t xml:space="preserve">a </w:t>
            </w:r>
            <w:r>
              <w:t xml:space="preserve">functional alias </w:t>
            </w:r>
            <w:r w:rsidR="00560983">
              <w:t>by an MC User</w:t>
            </w:r>
            <w:r w:rsidR="00A236F5">
              <w:t xml:space="preserve">, when </w:t>
            </w:r>
            <w:r w:rsidR="0040631D">
              <w:t>using a back-up device</w:t>
            </w:r>
            <w:r w:rsidR="007A51B1"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DA5675" w:rsidR="00A80EC8" w:rsidRPr="007126C0" w:rsidRDefault="006C3820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Take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D7A58" w:rsidR="00A80EC8" w:rsidRPr="007126C0" w:rsidRDefault="00ED2E4D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5E6828">
              <w:t xml:space="preserve">feature is already existing in GSM-R </w:t>
            </w:r>
            <w:r w:rsidR="00375699">
              <w:t xml:space="preserve">and </w:t>
            </w:r>
            <w:r w:rsidR="001D5D98">
              <w:t xml:space="preserve">for that reason </w:t>
            </w:r>
            <w:r w:rsidR="00256C61">
              <w:t xml:space="preserve">is </w:t>
            </w:r>
            <w:r w:rsidR="005F0924">
              <w:t xml:space="preserve">mandatory for migration period. </w:t>
            </w:r>
            <w:r w:rsidR="00986C39">
              <w:t>Moreover,</w:t>
            </w:r>
            <w:r w:rsidR="005F0924">
              <w:t xml:space="preserve"> it is an operational need for re</w:t>
            </w:r>
            <w:r w:rsidR="003C15B5">
              <w:t>silience.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9F6ED" w:rsidR="00A80EC8" w:rsidRPr="007126C0" w:rsidRDefault="004E026B" w:rsidP="00A80EC8">
            <w:pPr>
              <w:pStyle w:val="CRCoverPage"/>
              <w:spacing w:after="0"/>
              <w:ind w:left="100"/>
            </w:pPr>
            <w:r>
              <w:t>6.22</w:t>
            </w:r>
            <w:r w:rsidR="003B6B8C">
              <w:t>.1, 6.22.6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E38020C" w14:textId="5C3FACBA" w:rsidR="00C36FFB" w:rsidRPr="00C36FFB" w:rsidRDefault="00C36FFB" w:rsidP="00C36F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2" w:name="_Toc29478681"/>
      <w:bookmarkStart w:id="3" w:name="_Toc52549504"/>
      <w:bookmarkStart w:id="4" w:name="_Toc52550405"/>
      <w:bookmarkStart w:id="5" w:name="_Toc178346653"/>
      <w:bookmarkStart w:id="6" w:name="_Toc29478682"/>
      <w:bookmarkStart w:id="7" w:name="_Toc52549505"/>
      <w:bookmarkStart w:id="8" w:name="_Toc52550406"/>
      <w:bookmarkStart w:id="9" w:name="_Toc178346654"/>
      <w:r w:rsidRPr="00C36FFB">
        <w:rPr>
          <w:rFonts w:ascii="Arial" w:hAnsi="Arial"/>
          <w:sz w:val="32"/>
          <w:lang w:eastAsia="ja-JP"/>
        </w:rPr>
        <w:t>6.22</w:t>
      </w:r>
      <w:r w:rsidRPr="00C36FFB">
        <w:rPr>
          <w:rFonts w:ascii="Arial" w:hAnsi="Arial"/>
          <w:sz w:val="32"/>
          <w:lang w:eastAsia="ja-JP"/>
        </w:rPr>
        <w:tab/>
        <w:t>Voice communication transfer related use cases</w:t>
      </w:r>
      <w:bookmarkEnd w:id="2"/>
      <w:bookmarkEnd w:id="3"/>
      <w:bookmarkEnd w:id="4"/>
      <w:bookmarkEnd w:id="5"/>
    </w:p>
    <w:p w14:paraId="64075CE0" w14:textId="77777777" w:rsidR="004112CA" w:rsidRDefault="004112CA" w:rsidP="004112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4112CA">
        <w:rPr>
          <w:rFonts w:ascii="Arial" w:hAnsi="Arial"/>
          <w:sz w:val="28"/>
          <w:lang w:eastAsia="ja-JP"/>
        </w:rPr>
        <w:t>6.22.1</w:t>
      </w:r>
      <w:r w:rsidRPr="004112CA">
        <w:rPr>
          <w:rFonts w:ascii="Arial" w:hAnsi="Arial"/>
          <w:sz w:val="28"/>
          <w:lang w:eastAsia="ja-JP"/>
        </w:rPr>
        <w:tab/>
        <w:t>Introduction</w:t>
      </w:r>
      <w:bookmarkEnd w:id="6"/>
      <w:bookmarkEnd w:id="7"/>
      <w:bookmarkEnd w:id="8"/>
      <w:bookmarkEnd w:id="9"/>
    </w:p>
    <w:p w14:paraId="52B1D458" w14:textId="2A024117" w:rsidR="003A56C9" w:rsidRPr="003A56C9" w:rsidRDefault="003A56C9" w:rsidP="003A56C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56C9">
        <w:rPr>
          <w:lang w:eastAsia="ja-JP"/>
        </w:rPr>
        <w:t>In this chapter the use cases related to the transfer of incoming or ongoing voice communication</w:t>
      </w:r>
      <w:r w:rsidRPr="003A56C9">
        <w:rPr>
          <w:lang w:eastAsia="en-GB"/>
        </w:rPr>
        <w:t>, as well as the forwarding of incoming voice communication, using Ad hoc Group Calls</w:t>
      </w:r>
      <w:ins w:id="10" w:author="VN" w:date="2024-10-22T19:34:00Z">
        <w:r w:rsidR="00FA3569">
          <w:rPr>
            <w:lang w:eastAsia="en-GB"/>
          </w:rPr>
          <w:t xml:space="preserve"> and </w:t>
        </w:r>
      </w:ins>
      <w:ins w:id="11" w:author="VN" w:date="2024-10-22T19:43:00Z">
        <w:r w:rsidR="00992DF5">
          <w:rPr>
            <w:lang w:eastAsia="en-GB"/>
          </w:rPr>
          <w:t xml:space="preserve">also </w:t>
        </w:r>
      </w:ins>
      <w:ins w:id="12" w:author="VN" w:date="2024-10-22T19:44:00Z">
        <w:r w:rsidR="009F442E">
          <w:rPr>
            <w:lang w:eastAsia="en-GB"/>
          </w:rPr>
          <w:t xml:space="preserve">the </w:t>
        </w:r>
      </w:ins>
      <w:ins w:id="13" w:author="VN" w:date="2024-10-25T21:04:00Z">
        <w:r w:rsidR="008F24FD">
          <w:rPr>
            <w:lang w:eastAsia="en-GB"/>
          </w:rPr>
          <w:t>take-over</w:t>
        </w:r>
      </w:ins>
      <w:ins w:id="14" w:author="VN" w:date="2024-10-25T21:02:00Z">
        <w:r w:rsidR="008F24FD">
          <w:rPr>
            <w:lang w:eastAsia="en-GB"/>
          </w:rPr>
          <w:t xml:space="preserve"> </w:t>
        </w:r>
      </w:ins>
      <w:ins w:id="15" w:author="VN" w:date="2024-10-22T19:34:00Z">
        <w:r w:rsidR="00FA3569">
          <w:rPr>
            <w:lang w:eastAsia="en-GB"/>
          </w:rPr>
          <w:t xml:space="preserve">of </w:t>
        </w:r>
      </w:ins>
      <w:ins w:id="16" w:author="VN" w:date="2024-10-22T19:35:00Z">
        <w:r w:rsidR="005624FB">
          <w:rPr>
            <w:lang w:eastAsia="en-GB"/>
          </w:rPr>
          <w:t xml:space="preserve">an </w:t>
        </w:r>
        <w:r w:rsidR="00321345">
          <w:rPr>
            <w:lang w:eastAsia="en-GB"/>
          </w:rPr>
          <w:t xml:space="preserve">ongoing Ad hoc Group Call </w:t>
        </w:r>
      </w:ins>
      <w:ins w:id="17" w:author="VN" w:date="2024-10-25T21:04:00Z">
        <w:r w:rsidR="0073342A">
          <w:rPr>
            <w:lang w:eastAsia="en-GB"/>
          </w:rPr>
          <w:t xml:space="preserve">from </w:t>
        </w:r>
      </w:ins>
      <w:ins w:id="18" w:author="VN" w:date="2024-10-22T19:43:00Z">
        <w:r w:rsidR="00E6757D">
          <w:rPr>
            <w:lang w:eastAsia="en-GB"/>
          </w:rPr>
          <w:t>an</w:t>
        </w:r>
      </w:ins>
      <w:ins w:id="19" w:author="VN" w:date="2024-10-22T19:35:00Z">
        <w:r w:rsidR="00321345">
          <w:rPr>
            <w:lang w:eastAsia="en-GB"/>
          </w:rPr>
          <w:t xml:space="preserve">other FRMCS </w:t>
        </w:r>
      </w:ins>
      <w:ins w:id="20" w:author="VN" w:date="2024-10-29T12:58:00Z">
        <w:r w:rsidR="00C276FE">
          <w:rPr>
            <w:lang w:eastAsia="en-GB"/>
          </w:rPr>
          <w:t>device</w:t>
        </w:r>
      </w:ins>
      <w:r w:rsidRPr="003A56C9">
        <w:rPr>
          <w:lang w:eastAsia="en-GB"/>
        </w:rPr>
        <w:t xml:space="preserve">, </w:t>
      </w:r>
      <w:del w:id="21" w:author="VN" w:date="2024-10-22T19:44:00Z">
        <w:r w:rsidRPr="003A56C9" w:rsidDel="009F442E">
          <w:rPr>
            <w:lang w:eastAsia="en-GB"/>
          </w:rPr>
          <w:delText xml:space="preserve">as well as the forwarding of incoming voice communication, using Ad hoc Group Calls </w:delText>
        </w:r>
      </w:del>
      <w:r w:rsidRPr="003A56C9">
        <w:rPr>
          <w:lang w:eastAsia="ja-JP"/>
        </w:rPr>
        <w:t xml:space="preserve">are </w:t>
      </w:r>
      <w:r w:rsidRPr="003A56C9">
        <w:rPr>
          <w:lang w:eastAsia="en-GB"/>
        </w:rPr>
        <w:t>described</w:t>
      </w:r>
      <w:r w:rsidRPr="003A56C9">
        <w:rPr>
          <w:lang w:eastAsia="ja-JP"/>
        </w:rPr>
        <w:t>. The following use cases are defined:</w:t>
      </w:r>
    </w:p>
    <w:p w14:paraId="0B2C20B1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>Transfer of an incoming voic</w:t>
      </w:r>
      <w:del w:id="22" w:author="VN" w:date="2024-10-25T18:57:00Z">
        <w:r w:rsidRPr="003A56C9" w:rsidDel="00BB485E">
          <w:rPr>
            <w:lang w:eastAsia="en-GB"/>
          </w:rPr>
          <w:delText xml:space="preserve"> </w:delText>
        </w:r>
      </w:del>
      <w:r w:rsidRPr="003A56C9">
        <w:rPr>
          <w:lang w:eastAsia="ja-JP"/>
        </w:rPr>
        <w:t xml:space="preserve">e communication </w:t>
      </w:r>
    </w:p>
    <w:p w14:paraId="36EEEF48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 xml:space="preserve">Transfer of an ongoing voice communication </w:t>
      </w:r>
    </w:p>
    <w:p w14:paraId="075E73DA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>Service interworking and service continuation with GSM-R</w:t>
      </w:r>
    </w:p>
    <w:p w14:paraId="4D8F2BBD" w14:textId="77777777" w:rsid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ins w:id="23" w:author="VN" w:date="2024-10-22T19:40:00Z"/>
          <w:lang w:eastAsia="en-GB"/>
        </w:rPr>
      </w:pPr>
      <w:r w:rsidRPr="003A56C9">
        <w:rPr>
          <w:lang w:eastAsia="en-GB"/>
        </w:rPr>
        <w:t>-</w:t>
      </w:r>
      <w:r w:rsidRPr="003A56C9">
        <w:rPr>
          <w:lang w:eastAsia="en-GB"/>
        </w:rPr>
        <w:tab/>
        <w:t xml:space="preserve">Call forwarding for Ad hoc Group Call </w:t>
      </w:r>
    </w:p>
    <w:p w14:paraId="64A0C2F0" w14:textId="6C456324" w:rsidR="00D32B41" w:rsidRPr="003A56C9" w:rsidRDefault="00D32B41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ins w:id="24" w:author="VN" w:date="2024-10-22T19:40:00Z">
        <w:r>
          <w:rPr>
            <w:lang w:eastAsia="en-GB"/>
          </w:rPr>
          <w:t>-</w:t>
        </w:r>
        <w:r>
          <w:rPr>
            <w:lang w:eastAsia="en-GB"/>
          </w:rPr>
          <w:tab/>
          <w:t>T</w:t>
        </w:r>
      </w:ins>
      <w:ins w:id="25" w:author="VN" w:date="2024-10-25T21:05:00Z">
        <w:r w:rsidR="00E744A6">
          <w:rPr>
            <w:lang w:eastAsia="en-GB"/>
          </w:rPr>
          <w:t>ake-over</w:t>
        </w:r>
      </w:ins>
      <w:ins w:id="26" w:author="VN" w:date="2024-10-22T19:40:00Z">
        <w:r>
          <w:rPr>
            <w:lang w:eastAsia="en-GB"/>
          </w:rPr>
          <w:t xml:space="preserve"> </w:t>
        </w:r>
      </w:ins>
      <w:ins w:id="27" w:author="VN" w:date="2024-10-25T22:01:00Z">
        <w:r w:rsidR="005A12FC">
          <w:rPr>
            <w:lang w:eastAsia="en-GB"/>
          </w:rPr>
          <w:t xml:space="preserve">by </w:t>
        </w:r>
      </w:ins>
      <w:ins w:id="28" w:author="VN-rev3" w:date="2024-11-19T16:25:00Z" w16du:dateUtc="2024-11-19T15:25:00Z">
        <w:r w:rsidR="002A53B1">
          <w:rPr>
            <w:lang w:eastAsia="en-GB"/>
          </w:rPr>
          <w:t xml:space="preserve">an authorised user </w:t>
        </w:r>
      </w:ins>
      <w:ins w:id="29" w:author="VN" w:date="2024-10-22T19:40:00Z">
        <w:r>
          <w:rPr>
            <w:lang w:eastAsia="en-GB"/>
          </w:rPr>
          <w:t xml:space="preserve">of </w:t>
        </w:r>
      </w:ins>
      <w:ins w:id="30" w:author="VN" w:date="2024-10-22T19:41:00Z">
        <w:r>
          <w:rPr>
            <w:lang w:eastAsia="en-GB"/>
          </w:rPr>
          <w:t xml:space="preserve">an </w:t>
        </w:r>
        <w:r w:rsidR="006F03C3">
          <w:rPr>
            <w:lang w:eastAsia="en-GB"/>
          </w:rPr>
          <w:t xml:space="preserve">ongoing </w:t>
        </w:r>
        <w:r w:rsidR="00F42D30">
          <w:rPr>
            <w:lang w:eastAsia="en-GB"/>
          </w:rPr>
          <w:t>Ad ho</w:t>
        </w:r>
      </w:ins>
      <w:ins w:id="31" w:author="VN" w:date="2024-10-22T19:42:00Z">
        <w:r w:rsidR="00F42D30">
          <w:rPr>
            <w:lang w:eastAsia="en-GB"/>
          </w:rPr>
          <w:t xml:space="preserve">c </w:t>
        </w:r>
        <w:r w:rsidR="00A44C18">
          <w:rPr>
            <w:lang w:eastAsia="en-GB"/>
          </w:rPr>
          <w:t xml:space="preserve">Group Call </w:t>
        </w:r>
      </w:ins>
      <w:ins w:id="32" w:author="VN" w:date="2024-10-25T21:05:00Z">
        <w:r w:rsidR="008711A8">
          <w:rPr>
            <w:lang w:eastAsia="en-GB"/>
          </w:rPr>
          <w:t xml:space="preserve">from </w:t>
        </w:r>
      </w:ins>
      <w:ins w:id="33" w:author="VN" w:date="2024-10-22T19:42:00Z">
        <w:r w:rsidR="00A44C18">
          <w:rPr>
            <w:lang w:eastAsia="en-GB"/>
          </w:rPr>
          <w:t xml:space="preserve">another </w:t>
        </w:r>
      </w:ins>
      <w:ins w:id="34" w:author="VN" w:date="2024-10-22T19:48:00Z">
        <w:r w:rsidR="00EE4578">
          <w:rPr>
            <w:lang w:eastAsia="en-GB"/>
          </w:rPr>
          <w:t>FRMCS</w:t>
        </w:r>
      </w:ins>
      <w:ins w:id="35" w:author="VN" w:date="2024-10-22T19:49:00Z">
        <w:r w:rsidR="00EE4578">
          <w:rPr>
            <w:lang w:eastAsia="en-GB"/>
          </w:rPr>
          <w:t xml:space="preserve"> </w:t>
        </w:r>
      </w:ins>
      <w:ins w:id="36" w:author="VN" w:date="2024-10-25T21:59:00Z">
        <w:r w:rsidR="00B743FD">
          <w:rPr>
            <w:lang w:eastAsia="en-GB"/>
          </w:rPr>
          <w:t>device</w:t>
        </w:r>
      </w:ins>
    </w:p>
    <w:p w14:paraId="088DDEAF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A56C9">
        <w:rPr>
          <w:lang w:eastAsia="ja-JP"/>
        </w:rPr>
        <w:t xml:space="preserve">The use cases are applicable for user-to-user </w:t>
      </w:r>
      <w:r w:rsidRPr="003A56C9">
        <w:rPr>
          <w:lang w:eastAsia="en-GB"/>
        </w:rPr>
        <w:t xml:space="preserve">and multi-user </w:t>
      </w:r>
      <w:r w:rsidRPr="003A56C9">
        <w:rPr>
          <w:lang w:eastAsia="ja-JP"/>
        </w:rPr>
        <w:t>voice communications.</w:t>
      </w:r>
    </w:p>
    <w:p w14:paraId="45A49E10" w14:textId="77777777" w:rsidR="003A56C9" w:rsidRPr="003A56C9" w:rsidRDefault="003A56C9" w:rsidP="003A56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3A56C9">
        <w:rPr>
          <w:lang w:eastAsia="ja-JP"/>
        </w:rPr>
        <w:t>NOTE 1:</w:t>
      </w:r>
      <w:r w:rsidRPr="003A56C9">
        <w:rPr>
          <w:lang w:eastAsia="ja-JP"/>
        </w:rPr>
        <w:tab/>
        <w:t xml:space="preserve">The </w:t>
      </w:r>
      <w:r w:rsidRPr="003A56C9">
        <w:rPr>
          <w:lang w:eastAsia="en-GB"/>
        </w:rPr>
        <w:t>assumption for all use cases is that Ad hoc Group Calls will be used for all operational railway communications.</w:t>
      </w:r>
    </w:p>
    <w:p w14:paraId="479C9574" w14:textId="05CB263D" w:rsidR="001071C8" w:rsidRPr="007126C0" w:rsidRDefault="00B1618B" w:rsidP="00107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</w:t>
      </w:r>
      <w:r w:rsidR="001071C8" w:rsidRPr="007126C0">
        <w:rPr>
          <w:i/>
        </w:rPr>
        <w:t xml:space="preserve"> change</w:t>
      </w:r>
    </w:p>
    <w:p w14:paraId="60736A8E" w14:textId="16D66F26" w:rsidR="00F446CA" w:rsidRPr="00A06554" w:rsidRDefault="00F446CA" w:rsidP="006E342C">
      <w:pPr>
        <w:pStyle w:val="Titre3"/>
        <w:rPr>
          <w:ins w:id="37" w:author="VN" w:date="2024-10-22T22:09:00Z"/>
          <w:lang w:eastAsia="en-GB"/>
        </w:rPr>
      </w:pPr>
      <w:ins w:id="38" w:author="VN" w:date="2024-10-22T22:09:00Z">
        <w:r w:rsidRPr="00A06554">
          <w:rPr>
            <w:lang w:eastAsia="en-GB"/>
          </w:rPr>
          <w:t>6.22.</w:t>
        </w:r>
        <w:r>
          <w:rPr>
            <w:lang w:eastAsia="en-GB"/>
          </w:rPr>
          <w:t>6</w:t>
        </w:r>
        <w:r w:rsidRPr="00A06554">
          <w:rPr>
            <w:lang w:eastAsia="en-GB"/>
          </w:rPr>
          <w:tab/>
          <w:t xml:space="preserve">Use case: </w:t>
        </w:r>
      </w:ins>
      <w:ins w:id="39" w:author="VN" w:date="2024-10-29T13:11:00Z">
        <w:r w:rsidR="00A01301">
          <w:rPr>
            <w:lang w:eastAsia="en-GB"/>
          </w:rPr>
          <w:t>T</w:t>
        </w:r>
      </w:ins>
      <w:ins w:id="40" w:author="VN" w:date="2024-10-25T22:02:00Z">
        <w:r w:rsidR="00961140">
          <w:rPr>
            <w:lang w:eastAsia="en-GB"/>
          </w:rPr>
          <w:t xml:space="preserve">rain driver </w:t>
        </w:r>
      </w:ins>
      <w:ins w:id="41" w:author="VN" w:date="2024-10-29T13:11:00Z">
        <w:r w:rsidR="005C5D1E">
          <w:rPr>
            <w:lang w:eastAsia="en-GB"/>
          </w:rPr>
          <w:t>takes-over</w:t>
        </w:r>
      </w:ins>
      <w:ins w:id="42" w:author="VN" w:date="2024-10-22T22:09:00Z">
        <w:r>
          <w:rPr>
            <w:lang w:eastAsia="en-GB"/>
          </w:rPr>
          <w:t xml:space="preserve"> </w:t>
        </w:r>
      </w:ins>
      <w:ins w:id="43" w:author="VN" w:date="2024-10-25T21:08:00Z">
        <w:r w:rsidR="008514FE">
          <w:rPr>
            <w:lang w:eastAsia="en-GB"/>
          </w:rPr>
          <w:t xml:space="preserve">an </w:t>
        </w:r>
      </w:ins>
      <w:ins w:id="44" w:author="VN" w:date="2024-10-22T22:09:00Z">
        <w:r w:rsidRPr="008E27B3">
          <w:rPr>
            <w:lang w:eastAsia="en-GB"/>
          </w:rPr>
          <w:t xml:space="preserve">ongoing Ad hoc Group Call </w:t>
        </w:r>
      </w:ins>
      <w:ins w:id="45" w:author="VN" w:date="2024-10-25T21:08:00Z">
        <w:r w:rsidR="008514FE">
          <w:rPr>
            <w:lang w:eastAsia="en-GB"/>
          </w:rPr>
          <w:t>from</w:t>
        </w:r>
      </w:ins>
      <w:ins w:id="46" w:author="VN" w:date="2024-10-22T22:09:00Z">
        <w:r w:rsidRPr="008E27B3">
          <w:rPr>
            <w:lang w:eastAsia="en-GB"/>
          </w:rPr>
          <w:t xml:space="preserve"> another FRMCS </w:t>
        </w:r>
      </w:ins>
      <w:ins w:id="47" w:author="VN" w:date="2024-10-25T21:58:00Z">
        <w:r w:rsidR="00B743FD">
          <w:rPr>
            <w:lang w:eastAsia="en-GB"/>
          </w:rPr>
          <w:t>device</w:t>
        </w:r>
      </w:ins>
    </w:p>
    <w:p w14:paraId="46CBB376" w14:textId="77777777" w:rsidR="00F446CA" w:rsidRPr="00324CF8" w:rsidRDefault="00F446CA" w:rsidP="006E342C">
      <w:pPr>
        <w:pStyle w:val="Titre4"/>
        <w:rPr>
          <w:ins w:id="48" w:author="VN" w:date="2024-10-22T22:09:00Z"/>
          <w:lang w:eastAsia="en-GB"/>
        </w:rPr>
      </w:pPr>
      <w:ins w:id="49" w:author="VN" w:date="2024-10-22T22:09:00Z">
        <w:r w:rsidRPr="00324CF8">
          <w:rPr>
            <w:lang w:eastAsia="en-GB"/>
          </w:rPr>
          <w:t>6.22.</w:t>
        </w:r>
        <w:r>
          <w:rPr>
            <w:lang w:eastAsia="en-GB"/>
          </w:rPr>
          <w:t>6</w:t>
        </w:r>
        <w:r w:rsidRPr="00324CF8">
          <w:rPr>
            <w:lang w:eastAsia="en-GB"/>
          </w:rPr>
          <w:t>.1</w:t>
        </w:r>
        <w:r w:rsidRPr="00324CF8">
          <w:rPr>
            <w:lang w:eastAsia="en-GB"/>
          </w:rPr>
          <w:tab/>
          <w:t>Description</w:t>
        </w:r>
      </w:ins>
    </w:p>
    <w:p w14:paraId="133FFA6A" w14:textId="1FF662B3" w:rsidR="00B10BD5" w:rsidRDefault="00401EF8" w:rsidP="00B10B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0" w:author="VN" w:date="2024-10-22T20:10:00Z">
        <w:r>
          <w:rPr>
            <w:lang w:eastAsia="en-GB"/>
          </w:rPr>
          <w:t>The use case describes</w:t>
        </w:r>
      </w:ins>
      <w:ins w:id="51" w:author="VN" w:date="2024-10-22T20:09:00Z">
        <w:r w:rsidR="00226F46">
          <w:rPr>
            <w:lang w:eastAsia="en-GB"/>
          </w:rPr>
          <w:t xml:space="preserve"> the usage </w:t>
        </w:r>
      </w:ins>
      <w:ins w:id="52" w:author="VN" w:date="2024-10-22T20:10:00Z">
        <w:r>
          <w:rPr>
            <w:lang w:eastAsia="en-GB"/>
          </w:rPr>
          <w:t xml:space="preserve">from a train driver </w:t>
        </w:r>
      </w:ins>
      <w:ins w:id="53" w:author="VN" w:date="2024-10-22T20:09:00Z">
        <w:r w:rsidR="00226F46">
          <w:rPr>
            <w:lang w:eastAsia="en-GB"/>
          </w:rPr>
          <w:t xml:space="preserve">of </w:t>
        </w:r>
        <w:r w:rsidR="00734355">
          <w:rPr>
            <w:lang w:eastAsia="en-GB"/>
          </w:rPr>
          <w:t>a</w:t>
        </w:r>
      </w:ins>
      <w:ins w:id="54" w:author="VN" w:date="2024-10-25T22:19:00Z">
        <w:r w:rsidR="00363E47">
          <w:rPr>
            <w:lang w:eastAsia="en-GB"/>
          </w:rPr>
          <w:t>nother device (e.g., handheld)</w:t>
        </w:r>
      </w:ins>
      <w:ins w:id="55" w:author="VN" w:date="2024-10-25T21:52:00Z">
        <w:r w:rsidR="00FB5664">
          <w:rPr>
            <w:lang w:eastAsia="en-GB"/>
          </w:rPr>
          <w:t>,</w:t>
        </w:r>
      </w:ins>
      <w:ins w:id="56" w:author="VN" w:date="2024-10-22T20:09:00Z">
        <w:r w:rsidR="00734355">
          <w:rPr>
            <w:lang w:eastAsia="en-GB"/>
          </w:rPr>
          <w:t xml:space="preserve"> as a </w:t>
        </w:r>
        <w:r>
          <w:rPr>
            <w:lang w:eastAsia="en-GB"/>
          </w:rPr>
          <w:t xml:space="preserve">back-up </w:t>
        </w:r>
      </w:ins>
      <w:ins w:id="57" w:author="VN" w:date="2024-10-25T21:10:00Z">
        <w:r w:rsidR="006215B4">
          <w:rPr>
            <w:lang w:eastAsia="en-GB"/>
          </w:rPr>
          <w:t>FRMCS device</w:t>
        </w:r>
      </w:ins>
      <w:ins w:id="58" w:author="VN" w:date="2024-10-22T20:09:00Z">
        <w:r>
          <w:rPr>
            <w:lang w:eastAsia="en-GB"/>
          </w:rPr>
          <w:t xml:space="preserve"> </w:t>
        </w:r>
      </w:ins>
      <w:ins w:id="59" w:author="VN" w:date="2024-10-22T20:11:00Z">
        <w:r w:rsidR="00AE0E13">
          <w:rPr>
            <w:lang w:eastAsia="en-GB"/>
          </w:rPr>
          <w:t xml:space="preserve">in case the </w:t>
        </w:r>
      </w:ins>
      <w:ins w:id="60" w:author="VN" w:date="2024-10-25T21:49:00Z">
        <w:r w:rsidR="00220CAE">
          <w:rPr>
            <w:lang w:eastAsia="en-GB"/>
          </w:rPr>
          <w:t>cabin</w:t>
        </w:r>
      </w:ins>
      <w:ins w:id="61" w:author="VN" w:date="2024-10-22T20:12:00Z">
        <w:r w:rsidR="00030DD8">
          <w:rPr>
            <w:lang w:eastAsia="en-GB"/>
          </w:rPr>
          <w:t xml:space="preserve"> </w:t>
        </w:r>
      </w:ins>
      <w:ins w:id="62" w:author="VN" w:date="2024-10-22T20:29:00Z">
        <w:r w:rsidR="006E25D4">
          <w:rPr>
            <w:lang w:eastAsia="en-GB"/>
          </w:rPr>
          <w:t xml:space="preserve">device </w:t>
        </w:r>
        <w:r w:rsidR="00650DCE">
          <w:rPr>
            <w:lang w:eastAsia="en-GB"/>
          </w:rPr>
          <w:t>dedicated to voice c</w:t>
        </w:r>
        <w:r w:rsidR="006E25D4">
          <w:rPr>
            <w:lang w:eastAsia="en-GB"/>
          </w:rPr>
          <w:t>alls</w:t>
        </w:r>
      </w:ins>
      <w:ins w:id="63" w:author="VN" w:date="2024-10-22T20:37:00Z">
        <w:r w:rsidR="0061253A">
          <w:rPr>
            <w:lang w:eastAsia="en-GB"/>
          </w:rPr>
          <w:t xml:space="preserve"> and REC</w:t>
        </w:r>
        <w:r w:rsidR="009A013A">
          <w:rPr>
            <w:lang w:eastAsia="en-GB"/>
          </w:rPr>
          <w:t>s</w:t>
        </w:r>
      </w:ins>
      <w:ins w:id="64" w:author="VN" w:date="2024-10-22T20:30:00Z">
        <w:r w:rsidR="002D61CC">
          <w:rPr>
            <w:lang w:eastAsia="en-GB"/>
          </w:rPr>
          <w:t>,</w:t>
        </w:r>
      </w:ins>
      <w:ins w:id="65" w:author="VN" w:date="2024-10-22T20:13:00Z">
        <w:r w:rsidR="005675B5">
          <w:rPr>
            <w:lang w:eastAsia="en-GB"/>
          </w:rPr>
          <w:t xml:space="preserve"> cannot b</w:t>
        </w:r>
        <w:r w:rsidR="008E30E8">
          <w:rPr>
            <w:lang w:eastAsia="en-GB"/>
          </w:rPr>
          <w:t>e used</w:t>
        </w:r>
      </w:ins>
      <w:ins w:id="66" w:author="VN" w:date="2024-10-22T20:20:00Z">
        <w:r w:rsidR="00D2289B">
          <w:rPr>
            <w:lang w:eastAsia="en-GB"/>
          </w:rPr>
          <w:t>. Thi</w:t>
        </w:r>
      </w:ins>
      <w:ins w:id="67" w:author="VN" w:date="2024-10-22T20:21:00Z">
        <w:r w:rsidR="00D2289B">
          <w:rPr>
            <w:lang w:eastAsia="en-GB"/>
          </w:rPr>
          <w:t xml:space="preserve">s can </w:t>
        </w:r>
      </w:ins>
      <w:ins w:id="68" w:author="VN" w:date="2024-10-22T20:23:00Z">
        <w:r w:rsidR="007358FA">
          <w:rPr>
            <w:lang w:eastAsia="en-GB"/>
          </w:rPr>
          <w:t xml:space="preserve">happen </w:t>
        </w:r>
      </w:ins>
      <w:ins w:id="69" w:author="VN" w:date="2024-10-22T20:13:00Z">
        <w:r w:rsidR="008E30E8">
          <w:rPr>
            <w:lang w:eastAsia="en-GB"/>
          </w:rPr>
          <w:t xml:space="preserve">either because </w:t>
        </w:r>
      </w:ins>
      <w:ins w:id="70" w:author="VN" w:date="2024-10-22T20:21:00Z">
        <w:r w:rsidR="00D2289B">
          <w:rPr>
            <w:lang w:eastAsia="en-GB"/>
          </w:rPr>
          <w:t xml:space="preserve">the </w:t>
        </w:r>
      </w:ins>
      <w:ins w:id="71" w:author="VN" w:date="2024-10-25T21:49:00Z">
        <w:r w:rsidR="00220CAE">
          <w:rPr>
            <w:lang w:eastAsia="en-GB"/>
          </w:rPr>
          <w:t>cabin</w:t>
        </w:r>
      </w:ins>
      <w:ins w:id="72" w:author="VN" w:date="2024-10-25T21:13:00Z">
        <w:r w:rsidR="00201AD2">
          <w:rPr>
            <w:lang w:eastAsia="en-GB"/>
          </w:rPr>
          <w:t xml:space="preserve"> </w:t>
        </w:r>
      </w:ins>
      <w:ins w:id="73" w:author="VN" w:date="2024-10-22T20:31:00Z">
        <w:r w:rsidR="002D61CC">
          <w:rPr>
            <w:lang w:eastAsia="en-GB"/>
          </w:rPr>
          <w:t>device</w:t>
        </w:r>
      </w:ins>
      <w:ins w:id="74" w:author="VN" w:date="2024-10-22T20:21:00Z">
        <w:r w:rsidR="004E233C">
          <w:rPr>
            <w:lang w:eastAsia="en-GB"/>
          </w:rPr>
          <w:t xml:space="preserve"> </w:t>
        </w:r>
      </w:ins>
      <w:ins w:id="75" w:author="VN" w:date="2024-10-22T20:13:00Z">
        <w:r w:rsidR="008E30E8">
          <w:rPr>
            <w:lang w:eastAsia="en-GB"/>
          </w:rPr>
          <w:t xml:space="preserve">is out of service or </w:t>
        </w:r>
      </w:ins>
      <w:ins w:id="76" w:author="VN" w:date="2024-10-22T20:22:00Z">
        <w:r w:rsidR="00E86906">
          <w:rPr>
            <w:lang w:eastAsia="en-GB"/>
          </w:rPr>
          <w:t xml:space="preserve">any external train </w:t>
        </w:r>
      </w:ins>
      <w:ins w:id="77" w:author="VN" w:date="2024-10-25T22:21:00Z">
        <w:r w:rsidR="002B3B3A">
          <w:rPr>
            <w:lang w:eastAsia="en-GB"/>
          </w:rPr>
          <w:t xml:space="preserve">equipment </w:t>
        </w:r>
      </w:ins>
      <w:ins w:id="78" w:author="VN" w:date="2024-10-22T20:22:00Z">
        <w:r w:rsidR="00E86906">
          <w:rPr>
            <w:lang w:eastAsia="en-GB"/>
          </w:rPr>
          <w:t>(</w:t>
        </w:r>
      </w:ins>
      <w:ins w:id="79" w:author="VN" w:date="2024-10-25T22:21:00Z">
        <w:r w:rsidR="00336539">
          <w:rPr>
            <w:lang w:eastAsia="en-GB"/>
          </w:rPr>
          <w:t xml:space="preserve">e.g., </w:t>
        </w:r>
      </w:ins>
      <w:ins w:id="80" w:author="VN" w:date="2024-10-22T20:22:00Z">
        <w:r w:rsidR="00E86906">
          <w:rPr>
            <w:lang w:eastAsia="en-GB"/>
          </w:rPr>
          <w:t xml:space="preserve">antenna, ...) is defected </w:t>
        </w:r>
      </w:ins>
      <w:ins w:id="81" w:author="VN" w:date="2024-10-22T20:14:00Z">
        <w:r w:rsidR="008E30E8">
          <w:rPr>
            <w:lang w:eastAsia="en-GB"/>
          </w:rPr>
          <w:t>or in case of accident</w:t>
        </w:r>
      </w:ins>
      <w:ins w:id="82" w:author="VN" w:date="2024-10-22T20:19:00Z">
        <w:r w:rsidR="002D76F0">
          <w:rPr>
            <w:lang w:eastAsia="en-GB"/>
          </w:rPr>
          <w:t xml:space="preserve"> (e.g. coll</w:t>
        </w:r>
        <w:r w:rsidR="00573CF1">
          <w:rPr>
            <w:lang w:eastAsia="en-GB"/>
          </w:rPr>
          <w:t>isions with obstacles or animal</w:t>
        </w:r>
      </w:ins>
      <w:ins w:id="83" w:author="VN" w:date="2024-10-22T20:20:00Z">
        <w:r w:rsidR="00573CF1">
          <w:rPr>
            <w:lang w:eastAsia="en-GB"/>
          </w:rPr>
          <w:t>s</w:t>
        </w:r>
      </w:ins>
      <w:ins w:id="84" w:author="VN" w:date="2024-10-29T13:12:00Z">
        <w:r w:rsidR="00A644BD">
          <w:rPr>
            <w:lang w:eastAsia="en-GB"/>
          </w:rPr>
          <w:t>, etc.</w:t>
        </w:r>
      </w:ins>
      <w:ins w:id="85" w:author="VN" w:date="2024-10-22T20:20:00Z">
        <w:r w:rsidR="00AC5BDF">
          <w:rPr>
            <w:lang w:eastAsia="en-GB"/>
          </w:rPr>
          <w:t>) where</w:t>
        </w:r>
      </w:ins>
      <w:ins w:id="86" w:author="VN" w:date="2024-10-22T20:14:00Z">
        <w:r w:rsidR="008E30E8">
          <w:rPr>
            <w:lang w:eastAsia="en-GB"/>
          </w:rPr>
          <w:t xml:space="preserve"> the train </w:t>
        </w:r>
        <w:r w:rsidR="00BC19D8">
          <w:rPr>
            <w:lang w:eastAsia="en-GB"/>
          </w:rPr>
          <w:t xml:space="preserve">driver is </w:t>
        </w:r>
      </w:ins>
      <w:ins w:id="87" w:author="VN" w:date="2024-10-25T22:22:00Z">
        <w:r w:rsidR="003148B1">
          <w:rPr>
            <w:lang w:eastAsia="en-GB"/>
          </w:rPr>
          <w:t>sometimes</w:t>
        </w:r>
      </w:ins>
      <w:ins w:id="88" w:author="VN" w:date="2024-10-22T20:23:00Z">
        <w:r w:rsidR="00F744ED">
          <w:rPr>
            <w:lang w:eastAsia="en-GB"/>
          </w:rPr>
          <w:t xml:space="preserve"> </w:t>
        </w:r>
      </w:ins>
      <w:ins w:id="89" w:author="VN" w:date="2024-10-22T20:14:00Z">
        <w:r w:rsidR="00BC19D8">
          <w:rPr>
            <w:lang w:eastAsia="en-GB"/>
          </w:rPr>
          <w:t>obliged to leave the train cabin</w:t>
        </w:r>
      </w:ins>
      <w:ins w:id="90" w:author="VN" w:date="2024-10-22T20:15:00Z">
        <w:r w:rsidR="00797D0E">
          <w:rPr>
            <w:lang w:eastAsia="en-GB"/>
          </w:rPr>
          <w:t xml:space="preserve">. </w:t>
        </w:r>
      </w:ins>
      <w:ins w:id="91" w:author="VN" w:date="2024-10-25T21:51:00Z">
        <w:r w:rsidR="00F0383A">
          <w:rPr>
            <w:lang w:eastAsia="en-GB"/>
          </w:rPr>
          <w:t>C</w:t>
        </w:r>
      </w:ins>
      <w:ins w:id="92" w:author="VN" w:date="2024-10-22T20:26:00Z">
        <w:r w:rsidR="00605137">
          <w:rPr>
            <w:lang w:eastAsia="en-GB"/>
          </w:rPr>
          <w:t>onsequently</w:t>
        </w:r>
        <w:r w:rsidR="00AD0D66">
          <w:rPr>
            <w:lang w:eastAsia="en-GB"/>
          </w:rPr>
          <w:t xml:space="preserve">, the train driver is obliged to </w:t>
        </w:r>
      </w:ins>
      <w:ins w:id="93" w:author="VN" w:date="2024-10-25T21:21:00Z">
        <w:r w:rsidR="004000C7">
          <w:rPr>
            <w:lang w:eastAsia="en-GB"/>
          </w:rPr>
          <w:t>take-over</w:t>
        </w:r>
      </w:ins>
      <w:ins w:id="94" w:author="VN" w:date="2024-10-22T20:26:00Z">
        <w:r w:rsidR="00AD0D66">
          <w:rPr>
            <w:lang w:eastAsia="en-GB"/>
          </w:rPr>
          <w:t xml:space="preserve"> ongoing </w:t>
        </w:r>
      </w:ins>
      <w:ins w:id="95" w:author="VN" w:date="2024-10-25T21:50:00Z">
        <w:r w:rsidR="007B60ED" w:rsidRPr="00F0383A">
          <w:rPr>
            <w:lang w:eastAsia="en-GB"/>
          </w:rPr>
          <w:t xml:space="preserve">emergency calls, multi-train calls, driver to controller calls, etc., </w:t>
        </w:r>
      </w:ins>
      <w:ins w:id="96" w:author="VN" w:date="2024-10-25T21:54:00Z">
        <w:r w:rsidR="00B22F5A">
          <w:rPr>
            <w:lang w:eastAsia="en-GB"/>
          </w:rPr>
          <w:t>from</w:t>
        </w:r>
      </w:ins>
      <w:ins w:id="97" w:author="VN" w:date="2024-10-22T20:27:00Z">
        <w:r w:rsidR="00DA170B">
          <w:rPr>
            <w:lang w:eastAsia="en-GB"/>
          </w:rPr>
          <w:t xml:space="preserve"> this </w:t>
        </w:r>
        <w:r w:rsidR="006B6B25">
          <w:rPr>
            <w:lang w:eastAsia="en-GB"/>
          </w:rPr>
          <w:t>alternative FRMCS equipment</w:t>
        </w:r>
      </w:ins>
      <w:r w:rsidR="00122BBB">
        <w:rPr>
          <w:lang w:eastAsia="en-GB"/>
        </w:rPr>
        <w:t>.</w:t>
      </w:r>
    </w:p>
    <w:p w14:paraId="27A94735" w14:textId="77777777" w:rsidR="006E342C" w:rsidRPr="00324CF8" w:rsidRDefault="006E342C" w:rsidP="006E34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8" w:author="VN" w:date="2024-10-22T22:11:00Z"/>
          <w:rFonts w:ascii="Arial" w:hAnsi="Arial"/>
          <w:sz w:val="24"/>
          <w:lang w:eastAsia="en-GB"/>
        </w:rPr>
      </w:pPr>
      <w:ins w:id="99" w:author="VN" w:date="2024-10-22T22:11:00Z">
        <w:r w:rsidRPr="00324CF8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324CF8">
          <w:rPr>
            <w:rFonts w:ascii="Arial" w:hAnsi="Arial"/>
            <w:sz w:val="24"/>
            <w:lang w:eastAsia="en-GB"/>
          </w:rPr>
          <w:t>.2</w:t>
        </w:r>
        <w:r w:rsidRPr="00324CF8">
          <w:rPr>
            <w:rFonts w:ascii="Arial" w:hAnsi="Arial"/>
            <w:sz w:val="24"/>
            <w:lang w:eastAsia="en-GB"/>
          </w:rPr>
          <w:tab/>
          <w:t>Pre-conditions</w:t>
        </w:r>
      </w:ins>
    </w:p>
    <w:p w14:paraId="04E7658E" w14:textId="6A2213DD" w:rsidR="00C87B6A" w:rsidRDefault="00DE4D77" w:rsidP="00324CF8">
      <w:pPr>
        <w:overflowPunct w:val="0"/>
        <w:autoSpaceDE w:val="0"/>
        <w:autoSpaceDN w:val="0"/>
        <w:adjustRightInd w:val="0"/>
        <w:textAlignment w:val="baseline"/>
        <w:rPr>
          <w:ins w:id="100" w:author="VN" w:date="2024-10-22T20:52:00Z"/>
          <w:lang w:eastAsia="en-GB"/>
        </w:rPr>
      </w:pPr>
      <w:ins w:id="101" w:author="VN" w:date="2024-10-22T20:43:00Z">
        <w:r>
          <w:rPr>
            <w:lang w:eastAsia="en-GB"/>
          </w:rPr>
          <w:t xml:space="preserve">The train driver </w:t>
        </w:r>
      </w:ins>
      <w:ins w:id="102" w:author="VN" w:date="2024-10-22T20:45:00Z">
        <w:r w:rsidR="00D246D6">
          <w:rPr>
            <w:lang w:eastAsia="en-GB"/>
          </w:rPr>
          <w:t xml:space="preserve">is </w:t>
        </w:r>
        <w:r w:rsidR="00195EDC">
          <w:rPr>
            <w:lang w:eastAsia="en-GB"/>
          </w:rPr>
          <w:t xml:space="preserve">successfully logged </w:t>
        </w:r>
      </w:ins>
      <w:ins w:id="103" w:author="VN" w:date="2024-10-25T22:10:00Z">
        <w:r w:rsidR="00D34477">
          <w:rPr>
            <w:lang w:eastAsia="en-GB"/>
          </w:rPr>
          <w:t>in</w:t>
        </w:r>
      </w:ins>
      <w:ins w:id="104" w:author="VN" w:date="2024-10-22T20:45:00Z">
        <w:r w:rsidR="00195EDC">
          <w:rPr>
            <w:lang w:eastAsia="en-GB"/>
          </w:rPr>
          <w:t xml:space="preserve">to the </w:t>
        </w:r>
        <w:r w:rsidR="00A919D3">
          <w:rPr>
            <w:lang w:eastAsia="en-GB"/>
          </w:rPr>
          <w:t>FRMCS system using th</w:t>
        </w:r>
      </w:ins>
      <w:ins w:id="105" w:author="VN" w:date="2024-10-22T20:46:00Z">
        <w:r w:rsidR="002E623C">
          <w:rPr>
            <w:lang w:eastAsia="en-GB"/>
          </w:rPr>
          <w:t>is</w:t>
        </w:r>
      </w:ins>
      <w:ins w:id="106" w:author="VN" w:date="2024-10-22T20:45:00Z">
        <w:r w:rsidR="00A919D3">
          <w:rPr>
            <w:lang w:eastAsia="en-GB"/>
          </w:rPr>
          <w:t xml:space="preserve"> </w:t>
        </w:r>
      </w:ins>
      <w:ins w:id="107" w:author="VN" w:date="2024-10-25T22:10:00Z">
        <w:r w:rsidR="00780BC2">
          <w:rPr>
            <w:lang w:eastAsia="en-GB"/>
          </w:rPr>
          <w:t>cabin</w:t>
        </w:r>
        <w:r w:rsidR="00E1469F">
          <w:rPr>
            <w:lang w:eastAsia="en-GB"/>
          </w:rPr>
          <w:t xml:space="preserve"> de</w:t>
        </w:r>
      </w:ins>
      <w:ins w:id="108" w:author="VN" w:date="2024-10-25T22:11:00Z">
        <w:r w:rsidR="00E1469F">
          <w:rPr>
            <w:lang w:eastAsia="en-GB"/>
          </w:rPr>
          <w:t>vice</w:t>
        </w:r>
      </w:ins>
      <w:ins w:id="109" w:author="VN" w:date="2024-10-22T20:46:00Z">
        <w:r w:rsidR="005A37E0">
          <w:rPr>
            <w:lang w:eastAsia="en-GB"/>
          </w:rPr>
          <w:t xml:space="preserve"> and </w:t>
        </w:r>
      </w:ins>
      <w:ins w:id="110" w:author="VN" w:date="2024-10-22T20:47:00Z">
        <w:r w:rsidR="005A37E0">
          <w:rPr>
            <w:lang w:eastAsia="en-GB"/>
          </w:rPr>
          <w:t xml:space="preserve">can </w:t>
        </w:r>
        <w:r w:rsidR="00472B96">
          <w:rPr>
            <w:lang w:eastAsia="en-GB"/>
          </w:rPr>
          <w:t xml:space="preserve">be addressed by the FRMCS </w:t>
        </w:r>
      </w:ins>
      <w:ins w:id="111" w:author="VN" w:date="2024-10-25T22:11:00Z">
        <w:r w:rsidR="00E1469F">
          <w:rPr>
            <w:lang w:eastAsia="en-GB"/>
          </w:rPr>
          <w:t>system through his/her</w:t>
        </w:r>
      </w:ins>
      <w:ins w:id="112" w:author="VN" w:date="2024-10-22T20:47:00Z">
        <w:r w:rsidR="00472B96">
          <w:rPr>
            <w:lang w:eastAsia="en-GB"/>
          </w:rPr>
          <w:t xml:space="preserve"> FRMCS User </w:t>
        </w:r>
      </w:ins>
      <w:ins w:id="113" w:author="VN" w:date="2024-10-22T20:48:00Z">
        <w:r w:rsidR="00320734">
          <w:rPr>
            <w:lang w:eastAsia="en-GB"/>
          </w:rPr>
          <w:t>Identity</w:t>
        </w:r>
      </w:ins>
      <w:ins w:id="114" w:author="VN" w:date="2024-10-22T20:50:00Z">
        <w:r w:rsidR="004C4675">
          <w:rPr>
            <w:lang w:eastAsia="en-GB"/>
          </w:rPr>
          <w:t>_A</w:t>
        </w:r>
      </w:ins>
      <w:ins w:id="115" w:author="VN" w:date="2024-10-25T22:33:00Z">
        <w:r w:rsidR="007A1181">
          <w:rPr>
            <w:lang w:eastAsia="en-GB"/>
          </w:rPr>
          <w:t xml:space="preserve"> on</w:t>
        </w:r>
      </w:ins>
      <w:ins w:id="116" w:author="VN" w:date="2024-10-25T22:31:00Z">
        <w:r w:rsidR="00D85214">
          <w:rPr>
            <w:lang w:eastAsia="en-GB"/>
          </w:rPr>
          <w:t xml:space="preserve"> the cabin device</w:t>
        </w:r>
      </w:ins>
      <w:ins w:id="117" w:author="VN" w:date="2024-10-22T20:51:00Z">
        <w:r w:rsidR="00C87B6A">
          <w:rPr>
            <w:lang w:eastAsia="en-GB"/>
          </w:rPr>
          <w:t xml:space="preserve">. </w:t>
        </w:r>
      </w:ins>
    </w:p>
    <w:p w14:paraId="7764814B" w14:textId="7DD90E32" w:rsidR="007154A1" w:rsidRDefault="00232468" w:rsidP="00324CF8">
      <w:pPr>
        <w:overflowPunct w:val="0"/>
        <w:autoSpaceDE w:val="0"/>
        <w:autoSpaceDN w:val="0"/>
        <w:adjustRightInd w:val="0"/>
        <w:textAlignment w:val="baseline"/>
        <w:rPr>
          <w:ins w:id="118" w:author="VN" w:date="2024-10-22T21:02:00Z"/>
          <w:lang w:eastAsia="en-GB"/>
        </w:rPr>
      </w:pPr>
      <w:ins w:id="119" w:author="VN" w:date="2024-10-22T20:57:00Z">
        <w:r>
          <w:rPr>
            <w:lang w:eastAsia="en-GB"/>
          </w:rPr>
          <w:t>Moreover</w:t>
        </w:r>
      </w:ins>
      <w:ins w:id="120" w:author="VN" w:date="2024-10-22T20:59:00Z">
        <w:r w:rsidR="00C972BE">
          <w:rPr>
            <w:lang w:eastAsia="en-GB"/>
          </w:rPr>
          <w:t xml:space="preserve">, </w:t>
        </w:r>
        <w:r w:rsidR="002B6344">
          <w:rPr>
            <w:lang w:eastAsia="en-GB"/>
          </w:rPr>
          <w:t>the</w:t>
        </w:r>
      </w:ins>
      <w:ins w:id="121" w:author="VN" w:date="2024-10-22T20:57:00Z">
        <w:r>
          <w:rPr>
            <w:lang w:eastAsia="en-GB"/>
          </w:rPr>
          <w:t xml:space="preserve"> train driver is also successfully logged i</w:t>
        </w:r>
        <w:r w:rsidR="00506C58">
          <w:rPr>
            <w:lang w:eastAsia="en-GB"/>
          </w:rPr>
          <w:t xml:space="preserve">n </w:t>
        </w:r>
      </w:ins>
      <w:ins w:id="122" w:author="VN" w:date="2024-10-22T20:58:00Z">
        <w:r w:rsidR="00FA3039">
          <w:rPr>
            <w:lang w:eastAsia="en-GB"/>
          </w:rPr>
          <w:t xml:space="preserve">the FRMCS system </w:t>
        </w:r>
      </w:ins>
      <w:ins w:id="123" w:author="VN" w:date="2024-10-22T21:00:00Z">
        <w:r w:rsidR="00DC280C">
          <w:rPr>
            <w:lang w:eastAsia="en-GB"/>
          </w:rPr>
          <w:t>using</w:t>
        </w:r>
      </w:ins>
      <w:ins w:id="124" w:author="VN" w:date="2024-10-22T20:58:00Z">
        <w:r w:rsidR="00FA3039">
          <w:rPr>
            <w:lang w:eastAsia="en-GB"/>
          </w:rPr>
          <w:t xml:space="preserve"> </w:t>
        </w:r>
      </w:ins>
      <w:ins w:id="125" w:author="VN" w:date="2024-10-22T20:57:00Z">
        <w:r w:rsidR="00506C58">
          <w:rPr>
            <w:lang w:eastAsia="en-GB"/>
          </w:rPr>
          <w:t>a handhe</w:t>
        </w:r>
      </w:ins>
      <w:ins w:id="126" w:author="VN" w:date="2024-10-22T20:58:00Z">
        <w:r w:rsidR="00506C58">
          <w:rPr>
            <w:lang w:eastAsia="en-GB"/>
          </w:rPr>
          <w:t>ld</w:t>
        </w:r>
      </w:ins>
      <w:ins w:id="127" w:author="VN" w:date="2024-10-29T13:18:00Z">
        <w:r w:rsidR="003B0873">
          <w:rPr>
            <w:lang w:eastAsia="en-GB"/>
          </w:rPr>
          <w:t>.</w:t>
        </w:r>
        <w:r w:rsidR="00285649">
          <w:rPr>
            <w:lang w:eastAsia="en-GB"/>
          </w:rPr>
          <w:t xml:space="preserve"> He/she</w:t>
        </w:r>
      </w:ins>
      <w:ins w:id="128" w:author="VN" w:date="2024-10-22T20:50:00Z">
        <w:r w:rsidR="0064685A">
          <w:rPr>
            <w:lang w:eastAsia="en-GB"/>
          </w:rPr>
          <w:t xml:space="preserve"> </w:t>
        </w:r>
      </w:ins>
      <w:ins w:id="129" w:author="VN" w:date="2024-10-22T21:01:00Z">
        <w:r w:rsidR="00DC280C">
          <w:rPr>
            <w:lang w:eastAsia="en-GB"/>
          </w:rPr>
          <w:t xml:space="preserve">can </w:t>
        </w:r>
      </w:ins>
      <w:ins w:id="130" w:author="VN" w:date="2024-10-25T22:29:00Z">
        <w:r w:rsidR="00331728">
          <w:rPr>
            <w:lang w:eastAsia="en-GB"/>
          </w:rPr>
          <w:t xml:space="preserve">also </w:t>
        </w:r>
      </w:ins>
      <w:ins w:id="131" w:author="VN" w:date="2024-10-22T21:01:00Z">
        <w:r w:rsidR="00DC280C">
          <w:rPr>
            <w:lang w:eastAsia="en-GB"/>
          </w:rPr>
          <w:t xml:space="preserve">be addressed by the FRMCS </w:t>
        </w:r>
      </w:ins>
      <w:ins w:id="132" w:author="VN" w:date="2024-10-25T22:34:00Z">
        <w:r w:rsidR="007E288D">
          <w:rPr>
            <w:lang w:eastAsia="en-GB"/>
          </w:rPr>
          <w:t xml:space="preserve">system </w:t>
        </w:r>
      </w:ins>
      <w:ins w:id="133" w:author="VN" w:date="2024-10-29T13:19:00Z">
        <w:r w:rsidR="00805CDA">
          <w:rPr>
            <w:lang w:eastAsia="en-GB"/>
          </w:rPr>
          <w:t>on this handheld using</w:t>
        </w:r>
      </w:ins>
      <w:ins w:id="134" w:author="VN" w:date="2024-10-25T22:34:00Z">
        <w:r w:rsidR="0057438F">
          <w:rPr>
            <w:lang w:eastAsia="en-GB"/>
          </w:rPr>
          <w:t xml:space="preserve"> his/her</w:t>
        </w:r>
      </w:ins>
      <w:ins w:id="135" w:author="VN" w:date="2024-10-22T21:01:00Z">
        <w:r w:rsidR="00DC280C">
          <w:rPr>
            <w:lang w:eastAsia="en-GB"/>
          </w:rPr>
          <w:t xml:space="preserve"> FRMCS User Identity_B</w:t>
        </w:r>
        <w:r w:rsidR="007154A1">
          <w:rPr>
            <w:lang w:eastAsia="en-GB"/>
          </w:rPr>
          <w:t>.</w:t>
        </w:r>
      </w:ins>
    </w:p>
    <w:p w14:paraId="0FE55FFD" w14:textId="354E43FF" w:rsidR="006319E8" w:rsidRDefault="004B203A" w:rsidP="00324CF8">
      <w:pPr>
        <w:overflowPunct w:val="0"/>
        <w:autoSpaceDE w:val="0"/>
        <w:autoSpaceDN w:val="0"/>
        <w:adjustRightInd w:val="0"/>
        <w:textAlignment w:val="baseline"/>
        <w:rPr>
          <w:ins w:id="136" w:author="VN" w:date="2024-10-22T21:08:00Z"/>
          <w:lang w:eastAsia="en-GB"/>
        </w:rPr>
      </w:pPr>
      <w:ins w:id="137" w:author="VN" w:date="2024-10-29T13:21:00Z">
        <w:r>
          <w:rPr>
            <w:lang w:eastAsia="en-GB"/>
          </w:rPr>
          <w:t>To summari</w:t>
        </w:r>
        <w:r w:rsidR="00D20B9C">
          <w:rPr>
            <w:lang w:eastAsia="en-GB"/>
          </w:rPr>
          <w:t>se, t</w:t>
        </w:r>
      </w:ins>
      <w:ins w:id="138" w:author="VN" w:date="2024-10-22T21:02:00Z">
        <w:r w:rsidR="001409B7">
          <w:rPr>
            <w:lang w:eastAsia="en-GB"/>
          </w:rPr>
          <w:t>he train d</w:t>
        </w:r>
      </w:ins>
      <w:ins w:id="139" w:author="VN" w:date="2024-10-22T21:03:00Z">
        <w:r w:rsidR="001409B7">
          <w:rPr>
            <w:lang w:eastAsia="en-GB"/>
          </w:rPr>
          <w:t xml:space="preserve">river </w:t>
        </w:r>
      </w:ins>
      <w:ins w:id="140" w:author="VN" w:date="2024-10-25T22:37:00Z">
        <w:r w:rsidR="009E12B5">
          <w:rPr>
            <w:lang w:eastAsia="en-GB"/>
          </w:rPr>
          <w:t xml:space="preserve">has </w:t>
        </w:r>
      </w:ins>
      <w:ins w:id="141" w:author="VN" w:date="2024-10-22T21:03:00Z">
        <w:r w:rsidR="00CD33FF">
          <w:rPr>
            <w:lang w:eastAsia="en-GB"/>
          </w:rPr>
          <w:t>successfully registered</w:t>
        </w:r>
        <w:r w:rsidR="001843CD">
          <w:rPr>
            <w:lang w:eastAsia="en-GB"/>
          </w:rPr>
          <w:t xml:space="preserve"> </w:t>
        </w:r>
      </w:ins>
      <w:ins w:id="142" w:author="VN" w:date="2024-10-25T22:37:00Z">
        <w:r w:rsidR="009E12B5">
          <w:rPr>
            <w:lang w:eastAsia="en-GB"/>
          </w:rPr>
          <w:t>his</w:t>
        </w:r>
      </w:ins>
      <w:ins w:id="143" w:author="VN" w:date="2024-10-25T22:38:00Z">
        <w:r w:rsidR="009E12B5">
          <w:rPr>
            <w:lang w:eastAsia="en-GB"/>
          </w:rPr>
          <w:t xml:space="preserve">/her </w:t>
        </w:r>
        <w:r w:rsidR="00252A55">
          <w:rPr>
            <w:lang w:eastAsia="en-GB"/>
          </w:rPr>
          <w:t xml:space="preserve">FRMCS User Identity_A </w:t>
        </w:r>
      </w:ins>
      <w:ins w:id="144" w:author="VN" w:date="2024-10-22T21:03:00Z">
        <w:r w:rsidR="001843CD">
          <w:rPr>
            <w:lang w:eastAsia="en-GB"/>
          </w:rPr>
          <w:t xml:space="preserve">to </w:t>
        </w:r>
      </w:ins>
      <w:ins w:id="145" w:author="VN" w:date="2024-10-25T22:38:00Z">
        <w:r w:rsidR="00252A55">
          <w:rPr>
            <w:lang w:eastAsia="en-GB"/>
          </w:rPr>
          <w:t xml:space="preserve">the </w:t>
        </w:r>
      </w:ins>
      <w:ins w:id="146" w:author="VN" w:date="2024-10-22T21:03:00Z">
        <w:r w:rsidR="001843CD">
          <w:rPr>
            <w:lang w:eastAsia="en-GB"/>
          </w:rPr>
          <w:t>functional</w:t>
        </w:r>
      </w:ins>
      <w:ins w:id="147" w:author="VN" w:date="2024-10-22T21:04:00Z">
        <w:r w:rsidR="001843CD">
          <w:rPr>
            <w:lang w:eastAsia="en-GB"/>
          </w:rPr>
          <w:t xml:space="preserve"> identity</w:t>
        </w:r>
        <w:r w:rsidR="007D6E7B">
          <w:rPr>
            <w:lang w:eastAsia="en-GB"/>
          </w:rPr>
          <w:t>_</w:t>
        </w:r>
        <w:r w:rsidR="00B873EA">
          <w:rPr>
            <w:lang w:eastAsia="en-GB"/>
          </w:rPr>
          <w:t>A</w:t>
        </w:r>
      </w:ins>
      <w:ins w:id="148" w:author="VN" w:date="2024-10-26T18:38:00Z">
        <w:r w:rsidR="004B23A0">
          <w:rPr>
            <w:lang w:eastAsia="en-GB"/>
          </w:rPr>
          <w:t xml:space="preserve"> and FRMCS User Identity_B </w:t>
        </w:r>
        <w:r w:rsidR="00B46EE5">
          <w:rPr>
            <w:lang w:eastAsia="en-GB"/>
          </w:rPr>
          <w:t xml:space="preserve">to the functional identity_B </w:t>
        </w:r>
      </w:ins>
      <w:ins w:id="149" w:author="VN" w:date="2024-10-22T21:07:00Z">
        <w:r w:rsidR="003D5459">
          <w:rPr>
            <w:lang w:eastAsia="en-GB"/>
          </w:rPr>
          <w:t>and can be addressed using</w:t>
        </w:r>
      </w:ins>
      <w:ins w:id="150" w:author="VN" w:date="2024-10-25T22:43:00Z">
        <w:r w:rsidR="00286AFC">
          <w:rPr>
            <w:lang w:eastAsia="en-GB"/>
          </w:rPr>
          <w:t xml:space="preserve"> </w:t>
        </w:r>
      </w:ins>
      <w:ins w:id="151" w:author="VN" w:date="2024-10-29T13:21:00Z">
        <w:r w:rsidR="00D20B9C">
          <w:rPr>
            <w:lang w:eastAsia="en-GB"/>
          </w:rPr>
          <w:t xml:space="preserve">both </w:t>
        </w:r>
        <w:r w:rsidR="00F61A64">
          <w:rPr>
            <w:lang w:eastAsia="en-GB"/>
          </w:rPr>
          <w:t>functional id</w:t>
        </w:r>
      </w:ins>
      <w:ins w:id="152" w:author="VN" w:date="2024-10-29T13:22:00Z">
        <w:r w:rsidR="00F61A64">
          <w:rPr>
            <w:lang w:eastAsia="en-GB"/>
          </w:rPr>
          <w:t>entities, depending on the de</w:t>
        </w:r>
        <w:r w:rsidR="00AE3352">
          <w:rPr>
            <w:lang w:eastAsia="en-GB"/>
          </w:rPr>
          <w:t>vice</w:t>
        </w:r>
      </w:ins>
      <w:ins w:id="153" w:author="VN" w:date="2024-10-22T21:07:00Z">
        <w:r w:rsidR="00816C41">
          <w:rPr>
            <w:lang w:eastAsia="en-GB"/>
          </w:rPr>
          <w:t xml:space="preserve">. </w:t>
        </w:r>
      </w:ins>
    </w:p>
    <w:p w14:paraId="5FB8312B" w14:textId="37C299BB" w:rsidR="00633238" w:rsidRDefault="00712EF7" w:rsidP="00324CF8">
      <w:pPr>
        <w:overflowPunct w:val="0"/>
        <w:autoSpaceDE w:val="0"/>
        <w:autoSpaceDN w:val="0"/>
        <w:adjustRightInd w:val="0"/>
        <w:textAlignment w:val="baseline"/>
        <w:rPr>
          <w:ins w:id="154" w:author="VN" w:date="2024-10-22T21:11:00Z"/>
          <w:lang w:eastAsia="en-GB"/>
        </w:rPr>
      </w:pPr>
      <w:ins w:id="155" w:author="VN" w:date="2024-10-22T21:27:00Z">
        <w:r>
          <w:rPr>
            <w:lang w:eastAsia="en-GB"/>
          </w:rPr>
          <w:t xml:space="preserve">The </w:t>
        </w:r>
      </w:ins>
      <w:ins w:id="156" w:author="VN" w:date="2024-10-25T23:08:00Z">
        <w:r w:rsidR="00263B1E">
          <w:rPr>
            <w:lang w:eastAsia="en-GB"/>
          </w:rPr>
          <w:t>f</w:t>
        </w:r>
      </w:ins>
      <w:ins w:id="157" w:author="VN" w:date="2024-10-25T23:07:00Z">
        <w:r w:rsidR="004D4109">
          <w:rPr>
            <w:lang w:eastAsia="en-GB"/>
          </w:rPr>
          <w:t>unctiona</w:t>
        </w:r>
      </w:ins>
      <w:ins w:id="158" w:author="VN" w:date="2024-10-25T23:08:00Z">
        <w:r w:rsidR="00263B1E">
          <w:rPr>
            <w:lang w:eastAsia="en-GB"/>
          </w:rPr>
          <w:t xml:space="preserve">l identity_A of the train driver </w:t>
        </w:r>
      </w:ins>
      <w:ins w:id="159" w:author="VN" w:date="2024-10-29T13:23:00Z">
        <w:r w:rsidR="00BA0AA9">
          <w:rPr>
            <w:lang w:eastAsia="en-GB"/>
          </w:rPr>
          <w:t>cannot be shared between multiple</w:t>
        </w:r>
      </w:ins>
      <w:ins w:id="160" w:author="VN" w:date="2024-10-26T18:31:00Z">
        <w:r w:rsidR="008C16E9">
          <w:rPr>
            <w:lang w:eastAsia="en-GB"/>
          </w:rPr>
          <w:t xml:space="preserve"> FRMCS </w:t>
        </w:r>
      </w:ins>
      <w:ins w:id="161" w:author="VN" w:date="2024-10-26T18:32:00Z">
        <w:r w:rsidR="008C16E9">
          <w:rPr>
            <w:lang w:eastAsia="en-GB"/>
          </w:rPr>
          <w:t>User</w:t>
        </w:r>
      </w:ins>
      <w:ins w:id="162" w:author="VN" w:date="2024-10-29T13:23:00Z">
        <w:r w:rsidR="00BA0AA9">
          <w:rPr>
            <w:lang w:eastAsia="en-GB"/>
          </w:rPr>
          <w:t>s</w:t>
        </w:r>
      </w:ins>
      <w:ins w:id="163" w:author="VN" w:date="2024-10-26T18:32:00Z">
        <w:r w:rsidR="008C16E9">
          <w:rPr>
            <w:lang w:eastAsia="en-GB"/>
          </w:rPr>
          <w:t xml:space="preserve">. </w:t>
        </w:r>
      </w:ins>
    </w:p>
    <w:p w14:paraId="77757D45" w14:textId="27E695D9" w:rsidR="00667E4C" w:rsidRPr="00324CF8" w:rsidRDefault="00667E4C" w:rsidP="00665928">
      <w:pPr>
        <w:pStyle w:val="Titre4"/>
        <w:rPr>
          <w:ins w:id="164" w:author="VN" w:date="2024-10-22T22:12:00Z"/>
          <w:lang w:eastAsia="en-GB"/>
        </w:rPr>
      </w:pPr>
      <w:ins w:id="165" w:author="VN" w:date="2024-10-22T22:12:00Z">
        <w:r w:rsidRPr="00324CF8">
          <w:rPr>
            <w:lang w:eastAsia="en-GB"/>
          </w:rPr>
          <w:t>6.22.</w:t>
        </w:r>
        <w:r>
          <w:rPr>
            <w:lang w:eastAsia="en-GB"/>
          </w:rPr>
          <w:t>6</w:t>
        </w:r>
        <w:r w:rsidRPr="00324CF8">
          <w:rPr>
            <w:lang w:eastAsia="en-GB"/>
          </w:rPr>
          <w:t>.3</w:t>
        </w:r>
        <w:r w:rsidRPr="00324CF8">
          <w:rPr>
            <w:lang w:eastAsia="en-GB"/>
          </w:rPr>
          <w:tab/>
          <w:t>Service</w:t>
        </w:r>
        <w:r w:rsidRPr="00324CF8">
          <w:rPr>
            <w:rFonts w:eastAsia="Calibri" w:cs="Arial"/>
            <w:color w:val="548DD4"/>
            <w:sz w:val="22"/>
            <w:szCs w:val="22"/>
            <w:lang w:eastAsia="en-GB"/>
          </w:rPr>
          <w:t xml:space="preserve"> </w:t>
        </w:r>
        <w:r w:rsidRPr="00324CF8">
          <w:rPr>
            <w:lang w:eastAsia="en-GB"/>
          </w:rPr>
          <w:t>flows</w:t>
        </w:r>
      </w:ins>
    </w:p>
    <w:p w14:paraId="650C92B3" w14:textId="2BA4258B" w:rsidR="003F63D0" w:rsidRDefault="003D4FAB" w:rsidP="003F63D0">
      <w:pPr>
        <w:overflowPunct w:val="0"/>
        <w:autoSpaceDE w:val="0"/>
        <w:autoSpaceDN w:val="0"/>
        <w:adjustRightInd w:val="0"/>
        <w:textAlignment w:val="baseline"/>
        <w:rPr>
          <w:ins w:id="166" w:author="VN" w:date="2024-10-22T21:24:00Z"/>
          <w:lang w:eastAsia="en-GB"/>
        </w:rPr>
      </w:pPr>
      <w:ins w:id="167" w:author="VN" w:date="2024-10-22T21:30:00Z">
        <w:r>
          <w:rPr>
            <w:lang w:eastAsia="en-GB"/>
          </w:rPr>
          <w:t>1</w:t>
        </w:r>
        <w:r w:rsidR="00990CF9">
          <w:rPr>
            <w:lang w:eastAsia="en-GB"/>
          </w:rPr>
          <w:t xml:space="preserve">) </w:t>
        </w:r>
      </w:ins>
      <w:ins w:id="168" w:author="VN" w:date="2024-10-22T21:24:00Z">
        <w:r w:rsidR="003F63D0">
          <w:rPr>
            <w:lang w:eastAsia="en-GB"/>
          </w:rPr>
          <w:t>The train driver has initiated a REC,</w:t>
        </w:r>
      </w:ins>
      <w:ins w:id="169" w:author="VN" w:date="2024-10-22T21:32:00Z">
        <w:r w:rsidR="008C66A4">
          <w:rPr>
            <w:lang w:eastAsia="en-GB"/>
          </w:rPr>
          <w:t xml:space="preserve"> using </w:t>
        </w:r>
        <w:r w:rsidR="003765B1">
          <w:rPr>
            <w:lang w:eastAsia="en-GB"/>
          </w:rPr>
          <w:t>functional identity_A</w:t>
        </w:r>
      </w:ins>
      <w:ins w:id="170" w:author="VN" w:date="2024-10-22T21:40:00Z">
        <w:r w:rsidR="00641C33">
          <w:rPr>
            <w:lang w:eastAsia="en-GB"/>
          </w:rPr>
          <w:t>. The REC</w:t>
        </w:r>
      </w:ins>
      <w:ins w:id="171" w:author="VN" w:date="2024-10-22T21:24:00Z">
        <w:r w:rsidR="003F63D0">
          <w:rPr>
            <w:lang w:eastAsia="en-GB"/>
          </w:rPr>
          <w:t xml:space="preserve"> </w:t>
        </w:r>
      </w:ins>
      <w:ins w:id="172" w:author="VN" w:date="2024-10-22T21:40:00Z">
        <w:r w:rsidR="00641C33">
          <w:rPr>
            <w:lang w:eastAsia="en-GB"/>
          </w:rPr>
          <w:t xml:space="preserve">is </w:t>
        </w:r>
      </w:ins>
      <w:ins w:id="173" w:author="VN" w:date="2024-10-22T21:41:00Z">
        <w:r w:rsidR="00954B27">
          <w:rPr>
            <w:lang w:eastAsia="en-GB"/>
          </w:rPr>
          <w:t>in progress</w:t>
        </w:r>
      </w:ins>
      <w:ins w:id="174" w:author="VN" w:date="2024-10-22T21:40:00Z">
        <w:r w:rsidR="00DF55F6">
          <w:rPr>
            <w:lang w:eastAsia="en-GB"/>
          </w:rPr>
          <w:t>.</w:t>
        </w:r>
      </w:ins>
      <w:ins w:id="175" w:author="VN" w:date="2024-10-22T21:41:00Z">
        <w:r w:rsidR="006446B6">
          <w:rPr>
            <w:lang w:eastAsia="en-GB"/>
          </w:rPr>
          <w:t xml:space="preserve"> T</w:t>
        </w:r>
      </w:ins>
      <w:ins w:id="176" w:author="VN" w:date="2024-10-22T21:24:00Z">
        <w:r w:rsidR="003F63D0">
          <w:rPr>
            <w:lang w:eastAsia="en-GB"/>
          </w:rPr>
          <w:t xml:space="preserve">he train is stopped due to a collision with </w:t>
        </w:r>
      </w:ins>
      <w:ins w:id="177" w:author="VN" w:date="2024-10-22T21:41:00Z">
        <w:r w:rsidR="006446B6">
          <w:rPr>
            <w:lang w:eastAsia="en-GB"/>
          </w:rPr>
          <w:t xml:space="preserve">an </w:t>
        </w:r>
      </w:ins>
      <w:ins w:id="178" w:author="VN" w:date="2024-10-22T21:24:00Z">
        <w:r w:rsidR="003F63D0">
          <w:rPr>
            <w:lang w:eastAsia="en-GB"/>
          </w:rPr>
          <w:t xml:space="preserve">obstacle. The </w:t>
        </w:r>
      </w:ins>
      <w:ins w:id="179" w:author="VN" w:date="2024-10-25T23:11:00Z">
        <w:r w:rsidR="007E501F">
          <w:rPr>
            <w:lang w:eastAsia="en-GB"/>
          </w:rPr>
          <w:t>cabin</w:t>
        </w:r>
      </w:ins>
      <w:ins w:id="180" w:author="VN" w:date="2024-10-22T21:24:00Z">
        <w:r w:rsidR="003F63D0">
          <w:rPr>
            <w:lang w:eastAsia="en-GB"/>
          </w:rPr>
          <w:t xml:space="preserve"> device is not working properly and </w:t>
        </w:r>
      </w:ins>
      <w:ins w:id="181" w:author="VN" w:date="2024-10-22T21:42:00Z">
        <w:r w:rsidR="00AF048B">
          <w:rPr>
            <w:lang w:eastAsia="en-GB"/>
          </w:rPr>
          <w:t xml:space="preserve">the </w:t>
        </w:r>
        <w:r w:rsidR="00BF6321">
          <w:rPr>
            <w:lang w:eastAsia="en-GB"/>
          </w:rPr>
          <w:t>train driver decides to leav</w:t>
        </w:r>
      </w:ins>
      <w:ins w:id="182" w:author="VN" w:date="2024-10-22T21:43:00Z">
        <w:r w:rsidR="00BF6321">
          <w:rPr>
            <w:lang w:eastAsia="en-GB"/>
          </w:rPr>
          <w:t xml:space="preserve">e the train cabin </w:t>
        </w:r>
      </w:ins>
      <w:ins w:id="183" w:author="VN" w:date="2024-10-29T13:26:00Z">
        <w:r w:rsidR="00CB16A5">
          <w:rPr>
            <w:lang w:eastAsia="en-GB"/>
          </w:rPr>
          <w:t>after having</w:t>
        </w:r>
      </w:ins>
      <w:ins w:id="184" w:author="VN" w:date="2024-10-22T21:43:00Z">
        <w:r w:rsidR="00BF6321">
          <w:rPr>
            <w:lang w:eastAsia="en-GB"/>
          </w:rPr>
          <w:t xml:space="preserve"> inform</w:t>
        </w:r>
      </w:ins>
      <w:ins w:id="185" w:author="VN" w:date="2024-10-29T13:26:00Z">
        <w:r w:rsidR="00CB16A5">
          <w:rPr>
            <w:lang w:eastAsia="en-GB"/>
          </w:rPr>
          <w:t>ed</w:t>
        </w:r>
      </w:ins>
      <w:ins w:id="186" w:author="VN" w:date="2024-10-22T21:43:00Z">
        <w:r w:rsidR="00BF6321">
          <w:rPr>
            <w:lang w:eastAsia="en-GB"/>
          </w:rPr>
          <w:t xml:space="preserve"> the controller responsible for the area</w:t>
        </w:r>
        <w:r w:rsidR="00AD1F7B">
          <w:rPr>
            <w:lang w:eastAsia="en-GB"/>
          </w:rPr>
          <w:t>.</w:t>
        </w:r>
      </w:ins>
    </w:p>
    <w:p w14:paraId="413B37CA" w14:textId="58744399" w:rsidR="00AE2435" w:rsidRDefault="00AD1F7B" w:rsidP="00E748B0">
      <w:pPr>
        <w:rPr>
          <w:ins w:id="187" w:author="VN" w:date="2024-10-22T21:49:00Z"/>
        </w:rPr>
      </w:pPr>
      <w:ins w:id="188" w:author="VN" w:date="2024-10-22T21:44:00Z">
        <w:r>
          <w:t>2) The tra</w:t>
        </w:r>
        <w:r w:rsidR="000109C0">
          <w:t>in driver</w:t>
        </w:r>
      </w:ins>
      <w:ins w:id="189" w:author="VN" w:date="2024-10-22T21:45:00Z">
        <w:r w:rsidR="006B75A7">
          <w:t xml:space="preserve"> </w:t>
        </w:r>
      </w:ins>
      <w:ins w:id="190" w:author="VN" w:date="2024-10-26T18:42:00Z">
        <w:r w:rsidR="008B3BB5">
          <w:t>wants to</w:t>
        </w:r>
      </w:ins>
      <w:ins w:id="191" w:author="VN" w:date="2024-10-22T21:45:00Z">
        <w:r w:rsidR="006B75A7">
          <w:t xml:space="preserve"> use the handhel</w:t>
        </w:r>
      </w:ins>
      <w:ins w:id="192" w:author="VN" w:date="2024-10-22T21:46:00Z">
        <w:r w:rsidR="006B75A7">
          <w:t>d to continue the REC call outside the cabin</w:t>
        </w:r>
        <w:r w:rsidR="003126D9">
          <w:t xml:space="preserve">. </w:t>
        </w:r>
      </w:ins>
      <w:ins w:id="193" w:author="VN" w:date="2024-10-22T21:47:00Z">
        <w:r w:rsidR="00E748B0">
          <w:t>As he/she is already logged to the handheld</w:t>
        </w:r>
      </w:ins>
      <w:ins w:id="194" w:author="VN" w:date="2024-10-22T21:48:00Z">
        <w:r w:rsidR="005A5BCB">
          <w:t xml:space="preserve">, </w:t>
        </w:r>
        <w:r w:rsidR="009B5296">
          <w:t>FRMCS User Identity_B</w:t>
        </w:r>
        <w:r w:rsidR="005A5BCB">
          <w:t xml:space="preserve"> </w:t>
        </w:r>
      </w:ins>
      <w:ins w:id="195" w:author="VN" w:date="2024-10-22T21:49:00Z">
        <w:r w:rsidR="005A5BCB">
          <w:t xml:space="preserve">request </w:t>
        </w:r>
        <w:r w:rsidR="00374501">
          <w:t>FRMCS system to take-over the functional identity_A</w:t>
        </w:r>
        <w:r w:rsidR="00AE2435">
          <w:t>.</w:t>
        </w:r>
      </w:ins>
    </w:p>
    <w:p w14:paraId="2504B92C" w14:textId="33BC72B4" w:rsidR="00EA710C" w:rsidRDefault="00AE2435" w:rsidP="00E748B0">
      <w:pPr>
        <w:rPr>
          <w:ins w:id="196" w:author="VN" w:date="2024-10-26T18:47:00Z"/>
        </w:rPr>
      </w:pPr>
      <w:ins w:id="197" w:author="VN" w:date="2024-10-22T21:49:00Z">
        <w:r>
          <w:lastRenderedPageBreak/>
          <w:t>3)</w:t>
        </w:r>
      </w:ins>
      <w:ins w:id="198" w:author="VN" w:date="2024-10-22T21:50:00Z">
        <w:r w:rsidR="00D54A49">
          <w:t xml:space="preserve"> </w:t>
        </w:r>
      </w:ins>
      <w:ins w:id="199" w:author="VN" w:date="2024-10-29T13:28:00Z">
        <w:r w:rsidR="005C2BE3">
          <w:t xml:space="preserve">The </w:t>
        </w:r>
      </w:ins>
      <w:ins w:id="200" w:author="VN" w:date="2024-10-22T21:50:00Z">
        <w:r w:rsidR="00D54A49">
          <w:t>F</w:t>
        </w:r>
      </w:ins>
      <w:ins w:id="201" w:author="VN" w:date="2024-10-22T21:55:00Z">
        <w:r w:rsidR="007070A0">
          <w:t xml:space="preserve">RMCS </w:t>
        </w:r>
      </w:ins>
      <w:ins w:id="202" w:author="VN" w:date="2024-10-22T21:56:00Z">
        <w:r w:rsidR="008F4C1C">
          <w:t xml:space="preserve">System </w:t>
        </w:r>
      </w:ins>
      <w:ins w:id="203" w:author="VN" w:date="2024-10-26T18:43:00Z">
        <w:r w:rsidR="00DF5564">
          <w:t xml:space="preserve">checks if </w:t>
        </w:r>
      </w:ins>
      <w:ins w:id="204" w:author="VN" w:date="2024-10-22T21:56:00Z">
        <w:r w:rsidR="005329DF">
          <w:t>the</w:t>
        </w:r>
      </w:ins>
      <w:ins w:id="205" w:author="VN" w:date="2024-10-26T18:45:00Z">
        <w:r w:rsidR="000106A0">
          <w:t xml:space="preserve">re is any conflict </w:t>
        </w:r>
        <w:r w:rsidR="008E2B54">
          <w:t xml:space="preserve">with the other functional identities </w:t>
        </w:r>
      </w:ins>
      <w:ins w:id="206" w:author="VN" w:date="2024-10-26T18:47:00Z">
        <w:r w:rsidR="00436215">
          <w:t>of FRMCS</w:t>
        </w:r>
      </w:ins>
      <w:ins w:id="207" w:author="VN" w:date="2024-10-22T21:56:00Z">
        <w:r w:rsidR="00AE4ED2">
          <w:t xml:space="preserve"> User </w:t>
        </w:r>
      </w:ins>
      <w:ins w:id="208" w:author="VN" w:date="2024-10-22T21:57:00Z">
        <w:r w:rsidR="00AE4ED2">
          <w:t>I</w:t>
        </w:r>
      </w:ins>
      <w:ins w:id="209" w:author="VN" w:date="2024-10-22T21:56:00Z">
        <w:r w:rsidR="00AE4ED2">
          <w:t>dentity</w:t>
        </w:r>
      </w:ins>
      <w:ins w:id="210" w:author="VN" w:date="2024-10-22T21:57:00Z">
        <w:r w:rsidR="001C4C92">
          <w:t>_B</w:t>
        </w:r>
      </w:ins>
      <w:ins w:id="211" w:author="VN" w:date="2024-10-26T18:46:00Z">
        <w:r w:rsidR="00CA0BC9">
          <w:t xml:space="preserve"> before </w:t>
        </w:r>
      </w:ins>
      <w:ins w:id="212" w:author="VN" w:date="2024-10-26T18:57:00Z">
        <w:r w:rsidR="00A430FA">
          <w:t>allowing functional</w:t>
        </w:r>
      </w:ins>
      <w:ins w:id="213" w:author="VN" w:date="2024-10-26T18:46:00Z">
        <w:r w:rsidR="00CA0BC9">
          <w:t xml:space="preserve"> identity_A </w:t>
        </w:r>
      </w:ins>
      <w:ins w:id="214" w:author="VN" w:date="2024-10-22T21:57:00Z">
        <w:r w:rsidR="001C4C92">
          <w:t xml:space="preserve">to be </w:t>
        </w:r>
      </w:ins>
      <w:ins w:id="215" w:author="VN" w:date="2024-11-07T19:43:00Z">
        <w:r w:rsidR="00050A49">
          <w:t>taken over</w:t>
        </w:r>
      </w:ins>
      <w:ins w:id="216" w:author="VN" w:date="2024-10-22T21:57:00Z">
        <w:r w:rsidR="00D20B3C">
          <w:t>.</w:t>
        </w:r>
      </w:ins>
    </w:p>
    <w:p w14:paraId="6F71E583" w14:textId="15C0D37E" w:rsidR="00436215" w:rsidRDefault="00436215" w:rsidP="00E748B0">
      <w:pPr>
        <w:rPr>
          <w:ins w:id="217" w:author="VN" w:date="2024-10-22T21:58:00Z"/>
        </w:rPr>
      </w:pPr>
      <w:ins w:id="218" w:author="VN" w:date="2024-10-26T18:47:00Z">
        <w:r>
          <w:t xml:space="preserve">4) </w:t>
        </w:r>
      </w:ins>
      <w:ins w:id="219" w:author="VN" w:date="2024-10-29T13:28:00Z">
        <w:r w:rsidR="003F7353">
          <w:t>The</w:t>
        </w:r>
      </w:ins>
      <w:ins w:id="220" w:author="VN" w:date="2024-10-29T13:29:00Z">
        <w:r w:rsidR="003F7353">
          <w:t xml:space="preserve"> </w:t>
        </w:r>
      </w:ins>
      <w:ins w:id="221" w:author="VN" w:date="2024-10-26T18:58:00Z">
        <w:r w:rsidR="00345BE3">
          <w:t xml:space="preserve">FRMCS User Identity_B </w:t>
        </w:r>
      </w:ins>
      <w:ins w:id="222" w:author="VN" w:date="2024-10-26T19:00:00Z">
        <w:r w:rsidR="00CB79CC">
          <w:t>takes over functional identity</w:t>
        </w:r>
        <w:r w:rsidR="00B035A8">
          <w:t>_A thro</w:t>
        </w:r>
      </w:ins>
      <w:ins w:id="223" w:author="VN" w:date="2024-10-26T19:01:00Z">
        <w:r w:rsidR="00B035A8">
          <w:t>ugh the handheld</w:t>
        </w:r>
        <w:r w:rsidR="00B13CF2">
          <w:t xml:space="preserve"> and get</w:t>
        </w:r>
      </w:ins>
      <w:ins w:id="224" w:author="VN" w:date="2024-10-29T13:30:00Z">
        <w:r w:rsidR="00B722F7">
          <w:t>s</w:t>
        </w:r>
      </w:ins>
      <w:ins w:id="225" w:author="VN" w:date="2024-10-26T19:01:00Z">
        <w:r w:rsidR="00B13CF2">
          <w:t xml:space="preserve"> connected to the ongoing REC</w:t>
        </w:r>
      </w:ins>
      <w:ins w:id="226" w:author="VN" w:date="2024-10-26T19:04:00Z">
        <w:r w:rsidR="00AC0430">
          <w:t>.</w:t>
        </w:r>
      </w:ins>
      <w:ins w:id="227" w:author="VN" w:date="2024-10-26T18:58:00Z">
        <w:r w:rsidR="00345BE3">
          <w:t xml:space="preserve"> </w:t>
        </w:r>
      </w:ins>
    </w:p>
    <w:p w14:paraId="707E882D" w14:textId="26F1FDA1" w:rsidR="00811C44" w:rsidRDefault="00701ED1" w:rsidP="00E748B0">
      <w:pPr>
        <w:rPr>
          <w:ins w:id="228" w:author="VN" w:date="2024-10-29T13:34:00Z"/>
        </w:rPr>
      </w:pPr>
      <w:ins w:id="229" w:author="VN" w:date="2024-11-08T19:42:00Z">
        <w:r>
          <w:t>5</w:t>
        </w:r>
      </w:ins>
      <w:ins w:id="230" w:author="VN" w:date="2024-10-22T21:58:00Z">
        <w:r w:rsidR="00811C44">
          <w:t xml:space="preserve">) The </w:t>
        </w:r>
      </w:ins>
      <w:ins w:id="231" w:author="VN" w:date="2024-10-26T19:02:00Z">
        <w:r w:rsidR="0019797D">
          <w:t xml:space="preserve">FRMCS system </w:t>
        </w:r>
        <w:r w:rsidR="00502CE3">
          <w:t>inf</w:t>
        </w:r>
      </w:ins>
      <w:ins w:id="232" w:author="VN" w:date="2024-10-26T19:03:00Z">
        <w:r w:rsidR="00502CE3">
          <w:t xml:space="preserve">orms FRMCS User Identity_A </w:t>
        </w:r>
        <w:r w:rsidR="001B0E3A">
          <w:t>that functional identity</w:t>
        </w:r>
      </w:ins>
      <w:ins w:id="233" w:author="VN" w:date="2024-10-26T19:14:00Z">
        <w:r w:rsidR="005C1B3A">
          <w:t>_</w:t>
        </w:r>
      </w:ins>
      <w:ins w:id="234" w:author="VN" w:date="2024-10-26T19:03:00Z">
        <w:r w:rsidR="001B0E3A">
          <w:t>A has been deactivated for him/her</w:t>
        </w:r>
      </w:ins>
      <w:ins w:id="235" w:author="VN" w:date="2024-10-26T19:05:00Z">
        <w:r w:rsidR="00BC16ED">
          <w:t>.</w:t>
        </w:r>
      </w:ins>
    </w:p>
    <w:p w14:paraId="14A0A8B9" w14:textId="3270BB3C" w:rsidR="00DE2D60" w:rsidRDefault="00701ED1" w:rsidP="00E748B0">
      <w:pPr>
        <w:rPr>
          <w:ins w:id="236" w:author="VN" w:date="2024-10-22T22:04:00Z"/>
        </w:rPr>
      </w:pPr>
      <w:ins w:id="237" w:author="VN" w:date="2024-11-08T19:42:00Z">
        <w:r>
          <w:t>6</w:t>
        </w:r>
      </w:ins>
      <w:ins w:id="238" w:author="VN" w:date="2024-10-29T13:34:00Z">
        <w:r w:rsidR="00DE2D60">
          <w:t>)</w:t>
        </w:r>
        <w:r w:rsidR="004F68BF">
          <w:t xml:space="preserve"> The train driver </w:t>
        </w:r>
      </w:ins>
      <w:ins w:id="239" w:author="VN" w:date="2024-10-29T13:35:00Z">
        <w:r w:rsidR="00EB6C79">
          <w:t xml:space="preserve">performs remote log off from the cabin </w:t>
        </w:r>
        <w:r w:rsidR="008C5E38">
          <w:t>device.</w:t>
        </w:r>
      </w:ins>
    </w:p>
    <w:p w14:paraId="39CD446D" w14:textId="5BC06EC0" w:rsidR="00536424" w:rsidRDefault="00536424" w:rsidP="00536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0" w:author="VN" w:date="2024-10-22T22:08:00Z"/>
          <w:rFonts w:ascii="Arial" w:hAnsi="Arial"/>
          <w:sz w:val="24"/>
          <w:lang w:eastAsia="en-GB"/>
        </w:rPr>
      </w:pPr>
      <w:bookmarkStart w:id="241" w:name="_Toc178346677"/>
      <w:ins w:id="242" w:author="VN" w:date="2024-10-22T22:04:00Z">
        <w:r w:rsidRPr="00536424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536424">
          <w:rPr>
            <w:rFonts w:ascii="Arial" w:hAnsi="Arial"/>
            <w:sz w:val="24"/>
            <w:lang w:eastAsia="en-GB"/>
          </w:rPr>
          <w:t>.4</w:t>
        </w:r>
        <w:r w:rsidRPr="00536424">
          <w:rPr>
            <w:rFonts w:ascii="Arial" w:hAnsi="Arial"/>
            <w:sz w:val="24"/>
            <w:lang w:eastAsia="en-GB"/>
          </w:rPr>
          <w:tab/>
        </w:r>
        <w:proofErr w:type="gramStart"/>
        <w:r w:rsidRPr="00536424">
          <w:rPr>
            <w:rFonts w:ascii="Arial" w:hAnsi="Arial"/>
            <w:sz w:val="24"/>
            <w:lang w:eastAsia="en-GB"/>
          </w:rPr>
          <w:t>Post-conditions</w:t>
        </w:r>
      </w:ins>
      <w:bookmarkEnd w:id="241"/>
      <w:proofErr w:type="gramEnd"/>
    </w:p>
    <w:p w14:paraId="2CAEE700" w14:textId="08428EDA" w:rsidR="00273934" w:rsidRDefault="00D8427A" w:rsidP="009703B0">
      <w:pPr>
        <w:overflowPunct w:val="0"/>
        <w:autoSpaceDE w:val="0"/>
        <w:autoSpaceDN w:val="0"/>
        <w:adjustRightInd w:val="0"/>
        <w:textAlignment w:val="baseline"/>
        <w:rPr>
          <w:ins w:id="243" w:author="VN" w:date="2024-10-26T19:11:00Z"/>
          <w:lang w:eastAsia="en-GB"/>
        </w:rPr>
      </w:pPr>
      <w:ins w:id="244" w:author="VN" w:date="2024-10-26T19:05:00Z">
        <w:r>
          <w:rPr>
            <w:lang w:eastAsia="en-GB"/>
          </w:rPr>
          <w:t xml:space="preserve">1) </w:t>
        </w:r>
      </w:ins>
      <w:ins w:id="245" w:author="VN" w:date="2024-10-22T22:08:00Z">
        <w:r w:rsidR="00273934" w:rsidRPr="00273934">
          <w:rPr>
            <w:lang w:eastAsia="en-GB"/>
          </w:rPr>
          <w:t xml:space="preserve">The </w:t>
        </w:r>
      </w:ins>
      <w:ins w:id="246" w:author="VN" w:date="2024-10-26T19:05:00Z">
        <w:r>
          <w:rPr>
            <w:lang w:eastAsia="en-GB"/>
          </w:rPr>
          <w:t>train driv</w:t>
        </w:r>
      </w:ins>
      <w:ins w:id="247" w:author="VN" w:date="2024-10-26T19:06:00Z">
        <w:r>
          <w:rPr>
            <w:lang w:eastAsia="en-GB"/>
          </w:rPr>
          <w:t xml:space="preserve">er </w:t>
        </w:r>
      </w:ins>
      <w:ins w:id="248" w:author="VN" w:date="2024-10-26T19:08:00Z">
        <w:r w:rsidR="00BD0527">
          <w:rPr>
            <w:lang w:eastAsia="en-GB"/>
          </w:rPr>
          <w:t xml:space="preserve">continues the </w:t>
        </w:r>
      </w:ins>
      <w:ins w:id="249" w:author="VN" w:date="2024-10-22T22:08:00Z">
        <w:r w:rsidR="00273934" w:rsidRPr="00273934">
          <w:rPr>
            <w:lang w:eastAsia="en-GB"/>
          </w:rPr>
          <w:t xml:space="preserve">REC </w:t>
        </w:r>
      </w:ins>
      <w:ins w:id="250" w:author="VN" w:date="2024-10-22T22:09:00Z">
        <w:r w:rsidR="00F446CA">
          <w:rPr>
            <w:lang w:eastAsia="en-GB"/>
          </w:rPr>
          <w:t xml:space="preserve">call </w:t>
        </w:r>
      </w:ins>
      <w:ins w:id="251" w:author="VN" w:date="2024-10-29T13:38:00Z">
        <w:r w:rsidR="001C567F">
          <w:rPr>
            <w:lang w:eastAsia="en-GB"/>
          </w:rPr>
          <w:t>from</w:t>
        </w:r>
      </w:ins>
      <w:ins w:id="252" w:author="VN" w:date="2024-10-22T22:09:00Z">
        <w:r w:rsidR="00F446CA">
          <w:rPr>
            <w:lang w:eastAsia="en-GB"/>
          </w:rPr>
          <w:t xml:space="preserve"> the handheld</w:t>
        </w:r>
      </w:ins>
      <w:ins w:id="253" w:author="VN" w:date="2024-10-26T19:09:00Z">
        <w:r w:rsidR="00DA202A">
          <w:rPr>
            <w:lang w:eastAsia="en-GB"/>
          </w:rPr>
          <w:t xml:space="preserve">, </w:t>
        </w:r>
      </w:ins>
      <w:ins w:id="254" w:author="VN" w:date="2024-10-29T13:36:00Z">
        <w:r w:rsidR="008C5E38">
          <w:rPr>
            <w:lang w:eastAsia="en-GB"/>
          </w:rPr>
          <w:t>using</w:t>
        </w:r>
      </w:ins>
      <w:ins w:id="255" w:author="VN" w:date="2024-10-26T19:09:00Z">
        <w:r w:rsidR="00DA202A">
          <w:rPr>
            <w:lang w:eastAsia="en-GB"/>
          </w:rPr>
          <w:t xml:space="preserve"> the </w:t>
        </w:r>
      </w:ins>
      <w:ins w:id="256" w:author="VN" w:date="2024-10-29T13:38:00Z">
        <w:r w:rsidR="001C567F">
          <w:rPr>
            <w:lang w:eastAsia="en-GB"/>
          </w:rPr>
          <w:t>functional identity</w:t>
        </w:r>
      </w:ins>
      <w:ins w:id="257" w:author="VN" w:date="2024-10-26T19:10:00Z">
        <w:r w:rsidR="00185845">
          <w:rPr>
            <w:lang w:eastAsia="en-GB"/>
          </w:rPr>
          <w:t>_A</w:t>
        </w:r>
      </w:ins>
      <w:ins w:id="258" w:author="VN" w:date="2024-10-26T19:11:00Z">
        <w:r w:rsidR="0015677A">
          <w:rPr>
            <w:lang w:eastAsia="en-GB"/>
          </w:rPr>
          <w:t>.</w:t>
        </w:r>
      </w:ins>
    </w:p>
    <w:p w14:paraId="27125095" w14:textId="0FB9F275" w:rsidR="0015677A" w:rsidRPr="00273934" w:rsidRDefault="0015677A" w:rsidP="009703B0">
      <w:pPr>
        <w:overflowPunct w:val="0"/>
        <w:autoSpaceDE w:val="0"/>
        <w:autoSpaceDN w:val="0"/>
        <w:adjustRightInd w:val="0"/>
        <w:textAlignment w:val="baseline"/>
        <w:rPr>
          <w:ins w:id="259" w:author="VN" w:date="2024-10-22T22:05:00Z"/>
          <w:lang w:eastAsia="en-GB"/>
        </w:rPr>
      </w:pPr>
      <w:ins w:id="260" w:author="VN" w:date="2024-10-26T19:11:00Z">
        <w:r>
          <w:rPr>
            <w:lang w:eastAsia="en-GB"/>
          </w:rPr>
          <w:t>2)</w:t>
        </w:r>
      </w:ins>
      <w:ins w:id="261" w:author="VN" w:date="2024-10-26T19:14:00Z">
        <w:r w:rsidR="00B441E9">
          <w:rPr>
            <w:lang w:eastAsia="en-GB"/>
          </w:rPr>
          <w:t xml:space="preserve"> </w:t>
        </w:r>
      </w:ins>
      <w:ins w:id="262" w:author="VN" w:date="2024-10-29T13:37:00Z">
        <w:r w:rsidR="00C562AA">
          <w:rPr>
            <w:lang w:eastAsia="en-GB"/>
          </w:rPr>
          <w:t>F</w:t>
        </w:r>
      </w:ins>
      <w:ins w:id="263" w:author="VN" w:date="2024-10-26T19:14:00Z">
        <w:r w:rsidR="008D29B1">
          <w:rPr>
            <w:lang w:eastAsia="en-GB"/>
          </w:rPr>
          <w:t>unctional</w:t>
        </w:r>
      </w:ins>
      <w:ins w:id="264" w:author="VN" w:date="2024-10-26T19:15:00Z">
        <w:r w:rsidR="008D29B1">
          <w:rPr>
            <w:lang w:eastAsia="en-GB"/>
          </w:rPr>
          <w:t xml:space="preserve"> identity_A</w:t>
        </w:r>
      </w:ins>
      <w:ins w:id="265" w:author="VN" w:date="2024-10-29T13:37:00Z">
        <w:r w:rsidR="00C562AA">
          <w:rPr>
            <w:lang w:eastAsia="en-GB"/>
          </w:rPr>
          <w:t xml:space="preserve"> has been deregister</w:t>
        </w:r>
      </w:ins>
      <w:ins w:id="266" w:author="VN" w:date="2024-10-29T13:38:00Z">
        <w:r w:rsidR="00A9798F">
          <w:rPr>
            <w:lang w:eastAsia="en-GB"/>
          </w:rPr>
          <w:t xml:space="preserve">ed for </w:t>
        </w:r>
      </w:ins>
      <w:ins w:id="267" w:author="VN" w:date="2024-10-29T13:39:00Z">
        <w:r w:rsidR="00A9798F" w:rsidRPr="00D1795B">
          <w:rPr>
            <w:lang w:eastAsia="en-GB"/>
          </w:rPr>
          <w:t>FRMCS User Identity_A of the cabin device</w:t>
        </w:r>
      </w:ins>
      <w:ins w:id="268" w:author="VN" w:date="2024-10-26T19:15:00Z">
        <w:r w:rsidR="008D29B1" w:rsidRPr="00D1795B">
          <w:rPr>
            <w:lang w:eastAsia="en-GB"/>
          </w:rPr>
          <w:t>.</w:t>
        </w:r>
      </w:ins>
    </w:p>
    <w:p w14:paraId="318B1C0E" w14:textId="5E1D49C2" w:rsidR="002E6B53" w:rsidRDefault="002E6B53" w:rsidP="002E6B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9" w:author="VN" w:date="2024-10-22T22:07:00Z"/>
          <w:rFonts w:ascii="Arial" w:hAnsi="Arial"/>
          <w:sz w:val="24"/>
          <w:lang w:eastAsia="en-GB"/>
        </w:rPr>
      </w:pPr>
      <w:ins w:id="270" w:author="VN" w:date="2024-10-22T22:06:00Z">
        <w:r w:rsidRPr="00536424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536424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5</w:t>
        </w:r>
        <w:r w:rsidRPr="00536424">
          <w:rPr>
            <w:rFonts w:ascii="Arial" w:hAnsi="Arial"/>
            <w:sz w:val="24"/>
            <w:lang w:eastAsia="en-GB"/>
          </w:rPr>
          <w:tab/>
        </w:r>
        <w:r w:rsidRPr="002E6B53">
          <w:rPr>
            <w:rFonts w:ascii="Arial" w:hAnsi="Arial"/>
            <w:sz w:val="24"/>
            <w:lang w:eastAsia="en-GB"/>
          </w:rPr>
          <w:t>Potential requirements and gap analysis</w:t>
        </w:r>
      </w:ins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693"/>
      </w:tblGrid>
      <w:tr w:rsidR="002E6B53" w:rsidRPr="007126C0" w14:paraId="01F57432" w14:textId="77777777" w:rsidTr="00D3095C">
        <w:trPr>
          <w:trHeight w:val="567"/>
          <w:ins w:id="271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B485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73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2D34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75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0A64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77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AC0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79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BB37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81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CB0731" w:rsidRPr="007126C0" w14:paraId="0663C30F" w14:textId="77777777" w:rsidTr="00D3095C">
        <w:trPr>
          <w:trHeight w:val="567"/>
          <w:ins w:id="282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DECD" w14:textId="0084A7F1" w:rsidR="00CB0731" w:rsidRPr="00986EC9" w:rsidRDefault="00CB0731" w:rsidP="00986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VN" w:date="2024-10-22T22:07:00Z"/>
                <w:rFonts w:ascii="Arial" w:hAnsi="Arial"/>
                <w:sz w:val="18"/>
                <w:lang w:eastAsia="en-GB"/>
              </w:rPr>
            </w:pPr>
            <w:ins w:id="284" w:author="VN" w:date="2024-10-26T19:18:00Z">
              <w:r w:rsidRPr="00B605AB">
                <w:rPr>
                  <w:rFonts w:ascii="Arial" w:hAnsi="Arial"/>
                  <w:sz w:val="18"/>
                  <w:lang w:eastAsia="en-GB"/>
                </w:rPr>
                <w:t>[R-6.22.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B605AB">
                <w:rPr>
                  <w:rFonts w:ascii="Arial" w:hAnsi="Arial"/>
                  <w:sz w:val="18"/>
                  <w:lang w:eastAsia="en-GB"/>
                </w:rPr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3A42" w14:textId="0C25F5D6" w:rsidR="00CB0731" w:rsidRPr="00986EC9" w:rsidRDefault="0048251D" w:rsidP="00986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VN" w:date="2024-10-22T22:07:00Z"/>
                <w:rFonts w:ascii="Arial" w:hAnsi="Arial"/>
                <w:sz w:val="18"/>
                <w:lang w:eastAsia="en-GB"/>
              </w:rPr>
            </w:pPr>
            <w:ins w:id="286" w:author="VN" w:date="2024-10-26T19:20:00Z">
              <w:r w:rsidRPr="00986EC9">
                <w:rPr>
                  <w:rFonts w:ascii="Arial" w:hAnsi="Arial"/>
                  <w:sz w:val="18"/>
                  <w:lang w:eastAsia="en-GB"/>
                </w:rPr>
                <w:t xml:space="preserve">The FRMCS </w:t>
              </w:r>
            </w:ins>
            <w:ins w:id="287" w:author="VN" w:date="2024-10-26T19:37:00Z">
              <w:r w:rsidR="00DF1739" w:rsidRPr="00986EC9">
                <w:rPr>
                  <w:rFonts w:ascii="Arial" w:hAnsi="Arial"/>
                  <w:sz w:val="18"/>
                  <w:lang w:eastAsia="en-GB"/>
                </w:rPr>
                <w:t xml:space="preserve">system </w:t>
              </w:r>
            </w:ins>
            <w:ins w:id="288" w:author="VN" w:date="2024-10-26T19:21:00Z">
              <w:r w:rsidRPr="00986EC9">
                <w:rPr>
                  <w:rFonts w:ascii="Arial" w:hAnsi="Arial"/>
                  <w:sz w:val="18"/>
                  <w:lang w:eastAsia="en-GB"/>
                </w:rPr>
                <w:t xml:space="preserve">shall </w:t>
              </w:r>
            </w:ins>
            <w:ins w:id="289" w:author="VN" w:date="2024-10-26T19:37:00Z">
              <w:r w:rsidR="0052248D" w:rsidRPr="00986EC9">
                <w:rPr>
                  <w:rFonts w:ascii="Arial" w:hAnsi="Arial"/>
                  <w:sz w:val="18"/>
                  <w:lang w:eastAsia="en-GB"/>
                </w:rPr>
                <w:t xml:space="preserve">allow </w:t>
              </w:r>
            </w:ins>
            <w:ins w:id="290" w:author="VN" w:date="2024-11-07T18:47:00Z">
              <w:r w:rsidR="00E20339">
                <w:rPr>
                  <w:rFonts w:ascii="Arial" w:hAnsi="Arial"/>
                  <w:sz w:val="18"/>
                  <w:lang w:eastAsia="en-GB"/>
                </w:rPr>
                <w:t xml:space="preserve">a </w:t>
              </w:r>
            </w:ins>
            <w:ins w:id="291" w:author="VN" w:date="2024-11-07T18:49:00Z">
              <w:r w:rsidR="00E346C2">
                <w:rPr>
                  <w:rFonts w:ascii="Arial" w:hAnsi="Arial"/>
                  <w:sz w:val="18"/>
                  <w:lang w:eastAsia="en-GB"/>
                </w:rPr>
                <w:t>‘</w:t>
              </w:r>
            </w:ins>
            <w:ins w:id="292" w:author="VN" w:date="2024-11-07T18:47:00Z">
              <w:r w:rsidR="00E20339">
                <w:rPr>
                  <w:rFonts w:ascii="Arial" w:hAnsi="Arial"/>
                  <w:sz w:val="18"/>
                  <w:lang w:eastAsia="en-GB"/>
                </w:rPr>
                <w:t>human</w:t>
              </w:r>
            </w:ins>
            <w:ins w:id="293" w:author="VN" w:date="2024-11-07T18:49:00Z">
              <w:r w:rsidR="00E346C2">
                <w:rPr>
                  <w:rFonts w:ascii="Arial" w:hAnsi="Arial"/>
                  <w:sz w:val="18"/>
                  <w:lang w:eastAsia="en-GB"/>
                </w:rPr>
                <w:t>’</w:t>
              </w:r>
            </w:ins>
            <w:ins w:id="294" w:author="VN" w:date="2024-11-07T18:47:00Z">
              <w:r w:rsidR="00E2033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95" w:author="VN" w:date="2024-10-26T19:39:00Z">
              <w:r w:rsidR="00265A42" w:rsidRPr="00986EC9">
                <w:rPr>
                  <w:rFonts w:ascii="Arial" w:hAnsi="Arial"/>
                  <w:sz w:val="18"/>
                  <w:lang w:eastAsia="en-GB"/>
                </w:rPr>
                <w:t>FRMCS</w:t>
              </w:r>
            </w:ins>
            <w:ins w:id="296" w:author="VN" w:date="2024-10-26T19:44:00Z">
              <w:r w:rsidR="0050097B">
                <w:rPr>
                  <w:rFonts w:ascii="Arial" w:hAnsi="Arial"/>
                  <w:sz w:val="18"/>
                  <w:lang w:eastAsia="en-GB"/>
                </w:rPr>
                <w:t xml:space="preserve"> user</w:t>
              </w:r>
            </w:ins>
            <w:ins w:id="297" w:author="VN" w:date="2024-10-26T19:39:00Z">
              <w:r w:rsidR="00265A42" w:rsidRPr="00986EC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98" w:author="VN" w:date="2024-10-26T19:40:00Z">
              <w:r w:rsidR="00016A88" w:rsidRPr="00986EC9">
                <w:rPr>
                  <w:rFonts w:ascii="Arial" w:hAnsi="Arial"/>
                  <w:sz w:val="18"/>
                  <w:lang w:eastAsia="en-GB"/>
                </w:rPr>
                <w:t xml:space="preserve">to login </w:t>
              </w:r>
            </w:ins>
            <w:ins w:id="299" w:author="VN" w:date="2024-10-26T19:43:00Z">
              <w:r w:rsidR="0050097B" w:rsidRPr="00986EC9">
                <w:rPr>
                  <w:rFonts w:ascii="Arial" w:hAnsi="Arial"/>
                  <w:sz w:val="18"/>
                  <w:lang w:eastAsia="en-GB"/>
                </w:rPr>
                <w:t>into</w:t>
              </w:r>
            </w:ins>
            <w:ins w:id="300" w:author="VN" w:date="2024-10-26T19:40:00Z">
              <w:r w:rsidR="00016A88" w:rsidRPr="00986EC9">
                <w:rPr>
                  <w:rFonts w:ascii="Arial" w:hAnsi="Arial"/>
                  <w:sz w:val="18"/>
                  <w:lang w:eastAsia="en-GB"/>
                </w:rPr>
                <w:t xml:space="preserve"> multiple FRMCS devices</w:t>
              </w:r>
            </w:ins>
            <w:ins w:id="301" w:author="VN" w:date="2024-11-07T18:47:00Z">
              <w:r w:rsidR="00DD0A67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302" w:author="VN" w:date="2024-11-07T18:56:00Z">
              <w:r w:rsidR="00BE3C39">
                <w:rPr>
                  <w:rFonts w:ascii="Arial" w:hAnsi="Arial"/>
                  <w:sz w:val="18"/>
                  <w:lang w:eastAsia="en-GB"/>
                </w:rPr>
                <w:t xml:space="preserve"> separately</w:t>
              </w:r>
              <w:r w:rsidR="006313E1">
                <w:rPr>
                  <w:rFonts w:ascii="Arial" w:hAnsi="Arial"/>
                  <w:sz w:val="18"/>
                  <w:lang w:eastAsia="en-GB"/>
                </w:rPr>
                <w:t>, by</w:t>
              </w:r>
            </w:ins>
            <w:ins w:id="303" w:author="VN" w:date="2024-11-07T18:47:00Z">
              <w:r w:rsidR="00DD0A67">
                <w:rPr>
                  <w:rFonts w:ascii="Arial" w:hAnsi="Arial"/>
                  <w:sz w:val="18"/>
                  <w:lang w:eastAsia="en-GB"/>
                </w:rPr>
                <w:t xml:space="preserve"> using </w:t>
              </w:r>
              <w:r w:rsidR="00326306">
                <w:rPr>
                  <w:rFonts w:ascii="Arial" w:hAnsi="Arial"/>
                  <w:sz w:val="18"/>
                  <w:lang w:eastAsia="en-GB"/>
                </w:rPr>
                <w:t>different FRMCS User Identi</w:t>
              </w:r>
            </w:ins>
            <w:ins w:id="304" w:author="VN" w:date="2024-11-07T18:48:00Z">
              <w:r w:rsidR="00326306">
                <w:rPr>
                  <w:rFonts w:ascii="Arial" w:hAnsi="Arial"/>
                  <w:sz w:val="18"/>
                  <w:lang w:eastAsia="en-GB"/>
                </w:rPr>
                <w:t>ties</w:t>
              </w:r>
              <w:r w:rsidR="00562F60">
                <w:rPr>
                  <w:rFonts w:ascii="Arial" w:hAnsi="Arial"/>
                  <w:sz w:val="18"/>
                  <w:lang w:eastAsia="en-GB"/>
                </w:rPr>
                <w:t xml:space="preserve"> (</w:t>
              </w:r>
            </w:ins>
            <w:ins w:id="305" w:author="VN" w:date="2024-11-07T18:49:00Z">
              <w:r w:rsidR="00562F60">
                <w:rPr>
                  <w:rFonts w:ascii="Arial" w:hAnsi="Arial"/>
                  <w:sz w:val="18"/>
                  <w:lang w:eastAsia="en-GB"/>
                </w:rPr>
                <w:t>e.g.</w:t>
              </w:r>
            </w:ins>
            <w:ins w:id="306" w:author="VN" w:date="2024-11-07T18:48:00Z">
              <w:r w:rsidR="00562F60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307" w:author="VN" w:date="2024-11-07T18:49:00Z">
              <w:r w:rsidR="00562F60">
                <w:rPr>
                  <w:rFonts w:ascii="Arial" w:hAnsi="Arial"/>
                  <w:sz w:val="18"/>
                  <w:lang w:eastAsia="en-GB"/>
                </w:rPr>
                <w:t xml:space="preserve"> FRMCS </w:t>
              </w:r>
              <w:r w:rsidR="0084033C">
                <w:rPr>
                  <w:rFonts w:ascii="Arial" w:hAnsi="Arial"/>
                  <w:sz w:val="18"/>
                  <w:lang w:eastAsia="en-GB"/>
                </w:rPr>
                <w:t>User Identity_A</w:t>
              </w:r>
              <w:del w:id="308" w:author="Peter Bleckert" w:date="2024-11-14T10:50:00Z">
                <w:r w:rsidR="0084033C" w:rsidDel="007738C2">
                  <w:rPr>
                    <w:rFonts w:ascii="Arial" w:hAnsi="Arial"/>
                    <w:sz w:val="18"/>
                    <w:lang w:eastAsia="en-GB"/>
                  </w:rPr>
                  <w:delText xml:space="preserve"> </w:delText>
                </w:r>
              </w:del>
            </w:ins>
            <w:r w:rsidR="00227E67">
              <w:rPr>
                <w:rFonts w:ascii="Arial" w:hAnsi="Arial"/>
                <w:sz w:val="18"/>
                <w:lang w:eastAsia="en-GB"/>
              </w:rPr>
              <w:t>,</w:t>
            </w:r>
            <w:r w:rsidR="00C76BA9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309" w:author="VN" w:date="2024-11-07T18:57:00Z">
              <w:r w:rsidR="00D574A8">
                <w:rPr>
                  <w:rFonts w:ascii="Arial" w:hAnsi="Arial"/>
                  <w:sz w:val="18"/>
                  <w:lang w:eastAsia="en-GB"/>
                </w:rPr>
                <w:t xml:space="preserve">such as </w:t>
              </w:r>
            </w:ins>
            <w:ins w:id="310" w:author="VN" w:date="2024-11-07T18:51:00Z">
              <w:r w:rsidR="00380175">
                <w:rPr>
                  <w:rFonts w:ascii="Arial" w:hAnsi="Arial"/>
                  <w:sz w:val="18"/>
                  <w:lang w:eastAsia="en-GB"/>
                </w:rPr>
                <w:t>cab</w:t>
              </w:r>
            </w:ins>
            <w:ins w:id="311" w:author="VN" w:date="2024-11-08T19:26:00Z">
              <w:r w:rsidR="00094A9E">
                <w:rPr>
                  <w:rFonts w:ascii="Arial" w:hAnsi="Arial"/>
                  <w:sz w:val="18"/>
                  <w:lang w:eastAsia="en-GB"/>
                </w:rPr>
                <w:t>in</w:t>
              </w:r>
            </w:ins>
            <w:r w:rsidR="00094A9E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312" w:author="VN" w:date="2024-11-08T19:26:00Z">
              <w:r w:rsidR="00094A9E">
                <w:rPr>
                  <w:rFonts w:ascii="Arial" w:hAnsi="Arial"/>
                  <w:sz w:val="18"/>
                  <w:lang w:eastAsia="en-GB"/>
                </w:rPr>
                <w:t>device</w:t>
              </w:r>
            </w:ins>
            <w:ins w:id="313" w:author="VN" w:date="2024-11-07T18:51:00Z">
              <w:r w:rsidR="0038017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314" w:author="VN" w:date="2024-11-07T18:49:00Z">
              <w:r w:rsidR="00E346C2">
                <w:rPr>
                  <w:rFonts w:ascii="Arial" w:hAnsi="Arial"/>
                  <w:sz w:val="18"/>
                  <w:lang w:eastAsia="en-GB"/>
                </w:rPr>
                <w:t xml:space="preserve">and </w:t>
              </w:r>
            </w:ins>
            <w:ins w:id="315" w:author="VN" w:date="2024-11-07T18:50:00Z">
              <w:r w:rsidR="000E0917">
                <w:rPr>
                  <w:rFonts w:ascii="Arial" w:hAnsi="Arial"/>
                  <w:sz w:val="18"/>
                  <w:lang w:eastAsia="en-GB"/>
                </w:rPr>
                <w:t>FRMCS User Identity_B</w:t>
              </w:r>
              <w:del w:id="316" w:author="Peter Bleckert" w:date="2024-11-14T10:50:00Z">
                <w:r w:rsidR="000E0917" w:rsidDel="007738C2">
                  <w:rPr>
                    <w:rFonts w:ascii="Arial" w:hAnsi="Arial"/>
                    <w:sz w:val="18"/>
                    <w:lang w:eastAsia="en-GB"/>
                  </w:rPr>
                  <w:delText xml:space="preserve"> </w:delText>
                </w:r>
              </w:del>
            </w:ins>
            <w:r w:rsidR="00227E67">
              <w:rPr>
                <w:rFonts w:ascii="Arial" w:hAnsi="Arial"/>
                <w:sz w:val="18"/>
                <w:lang w:eastAsia="en-GB"/>
              </w:rPr>
              <w:t>,</w:t>
            </w:r>
            <w:ins w:id="317" w:author="VN" w:date="2024-11-07T18:57:00Z">
              <w:r w:rsidR="00227E67">
                <w:rPr>
                  <w:rFonts w:ascii="Arial" w:hAnsi="Arial"/>
                  <w:sz w:val="18"/>
                  <w:lang w:eastAsia="en-GB"/>
                </w:rPr>
                <w:t xml:space="preserve"> such as</w:t>
              </w:r>
            </w:ins>
            <w:ins w:id="318" w:author="VN" w:date="2024-11-07T18:52:00Z">
              <w:r w:rsidR="002E4E3D">
                <w:rPr>
                  <w:rFonts w:ascii="Arial" w:hAnsi="Arial"/>
                  <w:sz w:val="18"/>
                  <w:lang w:eastAsia="en-GB"/>
                </w:rPr>
                <w:t xml:space="preserve"> handheld).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35F" w14:textId="161926CA" w:rsidR="00CB0731" w:rsidRPr="00067828" w:rsidRDefault="00A84079" w:rsidP="00067828">
            <w:pPr>
              <w:keepNext/>
              <w:keepLines/>
              <w:overflowPunct w:val="0"/>
              <w:textAlignment w:val="baseline"/>
              <w:rPr>
                <w:ins w:id="319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20" w:author="VN" w:date="2024-10-26T19:45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94D8" w14:textId="7A3B68C2" w:rsidR="00CB0731" w:rsidRPr="00067828" w:rsidRDefault="00A84079" w:rsidP="00067828">
            <w:pPr>
              <w:keepNext/>
              <w:keepLines/>
              <w:overflowPunct w:val="0"/>
              <w:textAlignment w:val="baseline"/>
              <w:rPr>
                <w:ins w:id="321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22" w:author="VN" w:date="2024-10-26T19:45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22.280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ED91" w14:textId="77777777" w:rsidR="00CB0731" w:rsidRDefault="00140CB0" w:rsidP="00067828">
            <w:pPr>
              <w:keepNext/>
              <w:keepLines/>
              <w:overflowPunct w:val="0"/>
              <w:textAlignment w:val="baseline"/>
              <w:rPr>
                <w:ins w:id="323" w:author="VN-rev3" w:date="2024-11-19T17:36:00Z" w16du:dateUtc="2024-11-19T16:36:00Z"/>
                <w:rFonts w:ascii="Arial" w:hAnsi="Arial"/>
                <w:bCs/>
                <w:sz w:val="18"/>
                <w:lang w:eastAsia="ja-JP"/>
              </w:rPr>
            </w:pPr>
            <w:ins w:id="324" w:author="VN" w:date="2024-10-26T19:47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[R-5.10-001]</w:t>
              </w:r>
            </w:ins>
            <w:ins w:id="325" w:author="VN-rev3" w:date="2024-11-19T17:31:00Z" w16du:dateUtc="2024-11-19T16:31:00Z">
              <w:r w:rsidR="00A64CB7">
                <w:rPr>
                  <w:rFonts w:ascii="Arial" w:hAnsi="Arial"/>
                  <w:bCs/>
                  <w:sz w:val="18"/>
                  <w:lang w:eastAsia="ja-JP"/>
                </w:rPr>
                <w:t xml:space="preserve"> &amp;</w:t>
              </w:r>
            </w:ins>
            <w:ins w:id="326" w:author="VN-rev3" w:date="2024-11-19T17:32:00Z" w16du:dateUtc="2024-11-19T16:32:00Z">
              <w:r w:rsidR="002D489E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  <w:r w:rsidR="002D489E" w:rsidRPr="00067828">
                <w:rPr>
                  <w:rFonts w:ascii="Arial" w:hAnsi="Arial"/>
                  <w:bCs/>
                  <w:sz w:val="18"/>
                  <w:lang w:eastAsia="ja-JP"/>
                </w:rPr>
                <w:t>R-5.10-00</w:t>
              </w:r>
              <w:r w:rsidR="002D489E">
                <w:rPr>
                  <w:rFonts w:ascii="Arial" w:hAnsi="Arial"/>
                  <w:bCs/>
                  <w:sz w:val="18"/>
                  <w:lang w:eastAsia="ja-JP"/>
                </w:rPr>
                <w:t>2</w:t>
              </w:r>
              <w:r w:rsidR="002D489E" w:rsidRPr="00067828">
                <w:rPr>
                  <w:rFonts w:ascii="Arial" w:hAnsi="Arial"/>
                  <w:bCs/>
                  <w:sz w:val="18"/>
                  <w:lang w:eastAsia="ja-JP"/>
                </w:rPr>
                <w:t>]</w:t>
              </w:r>
            </w:ins>
            <w:ins w:id="327" w:author="VN-rev3" w:date="2024-11-19T17:34:00Z" w16du:dateUtc="2024-11-19T16:34:00Z">
              <w:r w:rsidR="00714FBC">
                <w:rPr>
                  <w:rFonts w:ascii="Arial" w:hAnsi="Arial"/>
                  <w:bCs/>
                  <w:sz w:val="18"/>
                  <w:lang w:eastAsia="ja-JP"/>
                </w:rPr>
                <w:t>. Partially covered.</w:t>
              </w:r>
            </w:ins>
          </w:p>
          <w:p w14:paraId="0EDEAE75" w14:textId="099FC874" w:rsidR="00BB426F" w:rsidRDefault="0072461F" w:rsidP="00067828">
            <w:pPr>
              <w:keepNext/>
              <w:keepLines/>
              <w:overflowPunct w:val="0"/>
              <w:textAlignment w:val="baseline"/>
              <w:rPr>
                <w:ins w:id="328" w:author="VN-rev3" w:date="2024-11-19T17:34:00Z" w16du:dateUtc="2024-11-19T16:34:00Z"/>
                <w:rFonts w:ascii="Arial" w:hAnsi="Arial"/>
                <w:bCs/>
                <w:sz w:val="18"/>
                <w:lang w:eastAsia="ja-JP"/>
              </w:rPr>
            </w:pPr>
            <w:ins w:id="329" w:author="VN-rev3" w:date="2024-11-19T17:37:00Z" w16du:dateUtc="2024-11-19T16:37:00Z">
              <w:r w:rsidRPr="0072461F">
                <w:rPr>
                  <w:rFonts w:ascii="Arial" w:hAnsi="Arial"/>
                  <w:bCs/>
                  <w:color w:val="FF0000"/>
                  <w:sz w:val="18"/>
                  <w:lang w:eastAsia="ja-JP"/>
                </w:rPr>
                <w:t xml:space="preserve">CR is needed </w:t>
              </w:r>
              <w:r>
                <w:rPr>
                  <w:rFonts w:ascii="Arial" w:hAnsi="Arial"/>
                  <w:bCs/>
                  <w:sz w:val="18"/>
                  <w:lang w:eastAsia="ja-JP"/>
                </w:rPr>
                <w:t xml:space="preserve">to clarify that </w:t>
              </w:r>
              <w:r w:rsidR="00464CC1">
                <w:rPr>
                  <w:rFonts w:ascii="Arial" w:hAnsi="Arial"/>
                  <w:bCs/>
                  <w:sz w:val="18"/>
                  <w:lang w:eastAsia="ja-JP"/>
                </w:rPr>
                <w:t xml:space="preserve">the authorised user is </w:t>
              </w:r>
            </w:ins>
            <w:ins w:id="330" w:author="VN-rev3" w:date="2024-11-19T17:38:00Z" w16du:dateUtc="2024-11-19T16:38:00Z">
              <w:r w:rsidR="00935D89">
                <w:rPr>
                  <w:rFonts w:ascii="Arial" w:hAnsi="Arial"/>
                  <w:bCs/>
                  <w:sz w:val="18"/>
                  <w:lang w:eastAsia="ja-JP"/>
                </w:rPr>
                <w:t>using</w:t>
              </w:r>
            </w:ins>
            <w:ins w:id="331" w:author="VN-rev3" w:date="2024-11-19T17:37:00Z" w16du:dateUtc="2024-11-19T16:37:00Z">
              <w:r w:rsidR="00464CC1">
                <w:rPr>
                  <w:rFonts w:ascii="Arial" w:hAnsi="Arial"/>
                  <w:bCs/>
                  <w:sz w:val="18"/>
                  <w:lang w:eastAsia="ja-JP"/>
                </w:rPr>
                <w:t xml:space="preserve"> different MC Service </w:t>
              </w:r>
            </w:ins>
            <w:ins w:id="332" w:author="VN-rev3" w:date="2024-11-19T17:38:00Z" w16du:dateUtc="2024-11-19T16:38:00Z">
              <w:r w:rsidR="008E6C28">
                <w:rPr>
                  <w:rFonts w:ascii="Arial" w:hAnsi="Arial"/>
                  <w:bCs/>
                  <w:sz w:val="18"/>
                  <w:lang w:eastAsia="ja-JP"/>
                </w:rPr>
                <w:t>IDs and Functional Alias(es) in each device.</w:t>
              </w:r>
            </w:ins>
          </w:p>
          <w:p w14:paraId="4B08FA6F" w14:textId="3BED072F" w:rsidR="009C7B14" w:rsidRPr="00067828" w:rsidRDefault="009C7B14" w:rsidP="00067828">
            <w:pPr>
              <w:keepNext/>
              <w:keepLines/>
              <w:overflowPunct w:val="0"/>
              <w:textAlignment w:val="baseline"/>
              <w:rPr>
                <w:ins w:id="333" w:author="VN" w:date="2024-10-22T22:07:00Z"/>
                <w:rFonts w:ascii="Arial" w:hAnsi="Arial"/>
                <w:bCs/>
                <w:sz w:val="18"/>
                <w:lang w:eastAsia="ja-JP"/>
              </w:rPr>
            </w:pPr>
          </w:p>
        </w:tc>
      </w:tr>
      <w:tr w:rsidR="00171E85" w:rsidRPr="007126C0" w14:paraId="2020A385" w14:textId="77777777" w:rsidTr="00D3095C">
        <w:trPr>
          <w:trHeight w:val="567"/>
          <w:ins w:id="334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956" w14:textId="67A5FFD1" w:rsidR="00171E85" w:rsidRPr="002E6B53" w:rsidRDefault="00FD0DA3" w:rsidP="0077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36" w:author="VN" w:date="2024-10-26T19:56:00Z">
              <w:r w:rsidRPr="00B605AB">
                <w:rPr>
                  <w:rFonts w:ascii="Arial" w:hAnsi="Arial"/>
                  <w:sz w:val="18"/>
                  <w:lang w:eastAsia="en-GB"/>
                </w:rPr>
                <w:t>[R-6.22.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B605AB">
                <w:rPr>
                  <w:rFonts w:ascii="Arial" w:hAnsi="Arial"/>
                  <w:sz w:val="18"/>
                  <w:lang w:eastAsia="en-GB"/>
                </w:rPr>
                <w:t>-</w:t>
              </w:r>
              <w:del w:id="337" w:author="Peter Bleckert" w:date="2024-11-14T10:49:00Z">
                <w:r w:rsidRPr="00B605AB" w:rsidDel="005A436A">
                  <w:rPr>
                    <w:rFonts w:ascii="Arial" w:hAnsi="Arial"/>
                    <w:sz w:val="18"/>
                    <w:lang w:eastAsia="en-GB"/>
                  </w:rPr>
                  <w:delText>00</w:delText>
                </w:r>
              </w:del>
            </w:ins>
            <w:ins w:id="338" w:author="VN" w:date="2024-11-07T19:29:00Z">
              <w:del w:id="339" w:author="Peter Bleckert" w:date="2024-11-14T10:49:00Z">
                <w:r w:rsidR="00D040FD" w:rsidDel="005A436A">
                  <w:rPr>
                    <w:rFonts w:ascii="Arial" w:hAnsi="Arial"/>
                    <w:sz w:val="18"/>
                    <w:lang w:eastAsia="en-GB"/>
                  </w:rPr>
                  <w:delText>3</w:delText>
                </w:r>
              </w:del>
            </w:ins>
            <w:ins w:id="340" w:author="Peter Bleckert" w:date="2024-11-14T10:49:00Z">
              <w:r w:rsidR="005A436A">
                <w:rPr>
                  <w:rFonts w:ascii="Arial" w:hAnsi="Arial"/>
                  <w:sz w:val="18"/>
                  <w:lang w:eastAsia="en-GB"/>
                </w:rPr>
                <w:t>002</w:t>
              </w:r>
            </w:ins>
            <w:ins w:id="341" w:author="VN" w:date="2024-10-26T19:56:00Z">
              <w:r w:rsidRPr="00B605AB">
                <w:rPr>
                  <w:rFonts w:ascii="Arial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A8C" w14:textId="624A2390" w:rsidR="00171E85" w:rsidRPr="00BD3B9B" w:rsidRDefault="00F31471" w:rsidP="00F31471">
            <w:pPr>
              <w:keepNext/>
              <w:keepLines/>
              <w:overflowPunct w:val="0"/>
              <w:textAlignment w:val="baseline"/>
              <w:rPr>
                <w:ins w:id="342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43" w:author="VN" w:date="2024-10-26T20:56:00Z">
              <w:r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The </w:t>
              </w:r>
            </w:ins>
            <w:ins w:id="344" w:author="VN" w:date="2024-10-26T20:57:00Z">
              <w:r w:rsidR="00F3456C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FRMCS </w:t>
              </w:r>
            </w:ins>
            <w:ins w:id="345" w:author="VN" w:date="2024-10-26T21:06:00Z">
              <w:r w:rsidR="00D542B7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system </w:t>
              </w:r>
              <w:r w:rsidR="002C769B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shall allow </w:t>
              </w:r>
            </w:ins>
            <w:ins w:id="346" w:author="VN" w:date="2024-10-26T21:09:00Z">
              <w:r w:rsidR="00DD45F4">
                <w:rPr>
                  <w:rFonts w:ascii="Arial" w:hAnsi="Arial"/>
                  <w:bCs/>
                  <w:sz w:val="18"/>
                  <w:lang w:eastAsia="ja-JP"/>
                </w:rPr>
                <w:t xml:space="preserve">the </w:t>
              </w:r>
            </w:ins>
            <w:ins w:id="347" w:author="VN" w:date="2024-11-07T19:44:00Z">
              <w:r w:rsidR="00B2299A">
                <w:rPr>
                  <w:rFonts w:ascii="Arial" w:hAnsi="Arial"/>
                  <w:bCs/>
                  <w:sz w:val="18"/>
                  <w:lang w:eastAsia="ja-JP"/>
                </w:rPr>
                <w:t>‘human’</w:t>
              </w:r>
            </w:ins>
            <w:ins w:id="348" w:author="VN" w:date="2024-11-07T19:45:00Z">
              <w:r w:rsidR="00F44A65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49" w:author="VN" w:date="2024-10-26T21:09:00Z">
              <w:r w:rsidR="00DD45F4">
                <w:rPr>
                  <w:rFonts w:ascii="Arial" w:hAnsi="Arial"/>
                  <w:bCs/>
                  <w:sz w:val="18"/>
                  <w:lang w:eastAsia="ja-JP"/>
                </w:rPr>
                <w:t>FRMCS user to take</w:t>
              </w:r>
            </w:ins>
            <w:ins w:id="350" w:author="VN" w:date="2024-10-26T21:12:00Z">
              <w:r w:rsidR="0046104E">
                <w:rPr>
                  <w:rFonts w:ascii="Arial" w:hAnsi="Arial"/>
                  <w:bCs/>
                  <w:sz w:val="18"/>
                  <w:lang w:eastAsia="ja-JP"/>
                </w:rPr>
                <w:t xml:space="preserve">-over a functional </w:t>
              </w:r>
            </w:ins>
            <w:ins w:id="351" w:author="VN" w:date="2024-11-08T19:47:00Z">
              <w:r w:rsidR="008634AF">
                <w:rPr>
                  <w:rFonts w:ascii="Arial" w:hAnsi="Arial"/>
                  <w:bCs/>
                  <w:sz w:val="18"/>
                  <w:lang w:eastAsia="ja-JP"/>
                </w:rPr>
                <w:t>alias,</w:t>
              </w:r>
            </w:ins>
            <w:ins w:id="352" w:author="VN" w:date="2024-11-07T19:45:00Z">
              <w:r w:rsidR="00F914CB">
                <w:rPr>
                  <w:rFonts w:ascii="Arial" w:hAnsi="Arial"/>
                  <w:bCs/>
                  <w:sz w:val="18"/>
                  <w:lang w:eastAsia="ja-JP"/>
                </w:rPr>
                <w:t xml:space="preserve"> when logged into</w:t>
              </w:r>
              <w:r w:rsidR="00BB0BF9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53" w:author="VN" w:date="2024-11-07T19:46:00Z">
              <w:r w:rsidR="00BB0BF9">
                <w:rPr>
                  <w:rFonts w:ascii="Arial" w:hAnsi="Arial"/>
                  <w:bCs/>
                  <w:sz w:val="18"/>
                  <w:lang w:eastAsia="ja-JP"/>
                </w:rPr>
                <w:t xml:space="preserve">multiple FRMCS </w:t>
              </w:r>
              <w:r w:rsidR="00DE0A6A">
                <w:rPr>
                  <w:rFonts w:ascii="Arial" w:hAnsi="Arial"/>
                  <w:bCs/>
                  <w:sz w:val="18"/>
                  <w:lang w:eastAsia="ja-JP"/>
                </w:rPr>
                <w:t xml:space="preserve">devices, using separate FRMCS User Identities </w:t>
              </w:r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>f</w:t>
              </w:r>
            </w:ins>
            <w:ins w:id="354" w:author="VN" w:date="2024-11-07T19:47:00Z"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 xml:space="preserve">or each </w:t>
              </w:r>
            </w:ins>
            <w:ins w:id="355" w:author="VN" w:date="2024-11-08T19:27:00Z">
              <w:r w:rsidR="00CD2B12">
                <w:rPr>
                  <w:rFonts w:ascii="Arial" w:hAnsi="Arial"/>
                  <w:bCs/>
                  <w:sz w:val="18"/>
                  <w:lang w:eastAsia="ja-JP"/>
                </w:rPr>
                <w:t>device</w:t>
              </w:r>
            </w:ins>
            <w:ins w:id="356" w:author="VN" w:date="2024-11-07T19:47:00Z"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2AF" w14:textId="40DED374" w:rsidR="00171E85" w:rsidRPr="000B2FBE" w:rsidRDefault="007032DA" w:rsidP="000B2FBE">
            <w:pPr>
              <w:keepNext/>
              <w:keepLines/>
              <w:overflowPunct w:val="0"/>
              <w:textAlignment w:val="baseline"/>
              <w:rPr>
                <w:ins w:id="357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58" w:author="VN" w:date="2024-10-26T21:13:00Z">
              <w:r w:rsidRPr="000B2FBE">
                <w:rPr>
                  <w:rFonts w:ascii="Arial" w:hAnsi="Arial"/>
                  <w:bCs/>
                  <w:sz w:val="18"/>
                  <w:lang w:eastAsia="ja-JP"/>
                </w:rPr>
                <w:t>A/T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E14" w14:textId="4B3BEAC1" w:rsidR="00171E85" w:rsidRPr="000B2FBE" w:rsidRDefault="000B2FBE" w:rsidP="000B2FBE">
            <w:pPr>
              <w:keepNext/>
              <w:keepLines/>
              <w:overflowPunct w:val="0"/>
              <w:textAlignment w:val="baseline"/>
              <w:rPr>
                <w:ins w:id="359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60" w:author="VN" w:date="2024-10-26T21:19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22.280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4CB" w14:textId="3E24F112" w:rsidR="00171E85" w:rsidRPr="002E6B53" w:rsidRDefault="00F3333B" w:rsidP="00753544">
            <w:pPr>
              <w:keepNext/>
              <w:keepLines/>
              <w:overflowPunct w:val="0"/>
              <w:textAlignment w:val="baseline"/>
              <w:rPr>
                <w:ins w:id="361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62" w:author="VN" w:date="2024-10-26T21:35:00Z">
              <w:r w:rsidRPr="00753544">
                <w:rPr>
                  <w:rFonts w:ascii="Arial" w:hAnsi="Arial"/>
                  <w:bCs/>
                  <w:sz w:val="18"/>
                  <w:lang w:eastAsia="ja-JP"/>
                </w:rPr>
                <w:t>[R-5.9a-009]</w:t>
              </w:r>
            </w:ins>
            <w:ins w:id="363" w:author="VN" w:date="2024-11-08T19:48:00Z">
              <w:r w:rsidR="00E51436">
                <w:rPr>
                  <w:rFonts w:ascii="Arial" w:hAnsi="Arial"/>
                  <w:bCs/>
                  <w:sz w:val="18"/>
                  <w:lang w:eastAsia="ja-JP"/>
                </w:rPr>
                <w:t xml:space="preserve"> Partially covered.</w:t>
              </w:r>
            </w:ins>
            <w:ins w:id="364" w:author="VN" w:date="2024-10-26T21:35:00Z">
              <w:r w:rsidRPr="00753544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65" w:author="VN" w:date="2024-10-26T21:34:00Z">
              <w:r w:rsidR="000C77B4" w:rsidRPr="00F3333B">
                <w:rPr>
                  <w:rFonts w:ascii="Arial" w:hAnsi="Arial"/>
                  <w:bCs/>
                  <w:sz w:val="18"/>
                  <w:lang w:eastAsia="ja-JP"/>
                </w:rPr>
                <w:t>Only authorise</w:t>
              </w:r>
            </w:ins>
            <w:ins w:id="366" w:author="VN" w:date="2024-10-26T21:35:00Z">
              <w:r w:rsidR="000C77B4" w:rsidRPr="00F3333B">
                <w:rPr>
                  <w:rFonts w:ascii="Arial" w:hAnsi="Arial"/>
                  <w:bCs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bCs/>
                  <w:sz w:val="18"/>
                  <w:lang w:eastAsia="ja-JP"/>
                </w:rPr>
                <w:t xml:space="preserve"> user is allowed to take-over a functional </w:t>
              </w:r>
              <w:r w:rsidR="0091070A">
                <w:rPr>
                  <w:rFonts w:ascii="Arial" w:hAnsi="Arial"/>
                  <w:bCs/>
                  <w:sz w:val="18"/>
                  <w:lang w:eastAsia="ja-JP"/>
                </w:rPr>
                <w:t>alias</w:t>
              </w:r>
            </w:ins>
            <w:ins w:id="367" w:author="VN-rev3" w:date="2024-11-19T18:20:00Z" w16du:dateUtc="2024-11-19T17:20:00Z">
              <w:r w:rsidR="00B71907">
                <w:rPr>
                  <w:rFonts w:ascii="Arial" w:hAnsi="Arial"/>
                  <w:bCs/>
                  <w:sz w:val="18"/>
                  <w:lang w:eastAsia="ja-JP"/>
                </w:rPr>
                <w:t xml:space="preserve">, even </w:t>
              </w:r>
            </w:ins>
            <w:ins w:id="368" w:author="VN-rev3" w:date="2024-11-20T02:09:00Z" w16du:dateUtc="2024-11-20T01:09:00Z">
              <w:r w:rsidR="00992CE8">
                <w:rPr>
                  <w:rFonts w:ascii="Arial" w:hAnsi="Arial"/>
                  <w:bCs/>
                  <w:sz w:val="18"/>
                  <w:lang w:eastAsia="ja-JP"/>
                </w:rPr>
                <w:t xml:space="preserve">if it is the same </w:t>
              </w:r>
            </w:ins>
            <w:ins w:id="369" w:author="VN-rev3" w:date="2024-11-20T02:10:00Z" w16du:dateUtc="2024-11-20T01:10:00Z">
              <w:r w:rsidR="00992CE8">
                <w:rPr>
                  <w:rFonts w:ascii="Arial" w:hAnsi="Arial"/>
                  <w:bCs/>
                  <w:sz w:val="18"/>
                  <w:lang w:eastAsia="ja-JP"/>
                </w:rPr>
                <w:t>‘</w:t>
              </w:r>
            </w:ins>
            <w:ins w:id="370" w:author="VN-rev3" w:date="2024-11-20T02:09:00Z" w16du:dateUtc="2024-11-20T01:09:00Z">
              <w:r w:rsidR="00992CE8">
                <w:rPr>
                  <w:rFonts w:ascii="Arial" w:hAnsi="Arial"/>
                  <w:bCs/>
                  <w:sz w:val="18"/>
                  <w:lang w:eastAsia="ja-JP"/>
                </w:rPr>
                <w:t>human user</w:t>
              </w:r>
            </w:ins>
            <w:ins w:id="371" w:author="VN-rev3" w:date="2024-11-20T02:10:00Z" w16du:dateUtc="2024-11-20T01:10:00Z">
              <w:r w:rsidR="00992CE8">
                <w:rPr>
                  <w:rFonts w:ascii="Arial" w:hAnsi="Arial"/>
                  <w:bCs/>
                  <w:sz w:val="18"/>
                  <w:lang w:eastAsia="ja-JP"/>
                </w:rPr>
                <w:t>’</w:t>
              </w:r>
            </w:ins>
            <w:ins w:id="372" w:author="VN-rev3" w:date="2024-11-20T02:09:00Z" w16du:dateUtc="2024-11-20T01:09:00Z">
              <w:r w:rsidR="00992CE8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73" w:author="VN-rev3" w:date="2024-11-19T18:20:00Z" w16du:dateUtc="2024-11-19T17:20:00Z">
              <w:r w:rsidR="00B71907">
                <w:rPr>
                  <w:rFonts w:ascii="Arial" w:hAnsi="Arial"/>
                  <w:bCs/>
                  <w:sz w:val="18"/>
                  <w:lang w:eastAsia="ja-JP"/>
                </w:rPr>
                <w:t>logged</w:t>
              </w:r>
            </w:ins>
            <w:ins w:id="374" w:author="VN-rev3" w:date="2024-11-19T18:21:00Z" w16du:dateUtc="2024-11-19T17:21:00Z">
              <w:r w:rsidR="00B71907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  <w:r w:rsidR="00C45BE9">
                <w:rPr>
                  <w:rFonts w:ascii="Arial" w:hAnsi="Arial"/>
                  <w:bCs/>
                  <w:sz w:val="18"/>
                  <w:lang w:eastAsia="ja-JP"/>
                </w:rPr>
                <w:t>in multiple devices</w:t>
              </w:r>
            </w:ins>
            <w:r w:rsidR="00D3095C" w:rsidRPr="00D3095C">
              <w:rPr>
                <w:rFonts w:ascii="Arial" w:hAnsi="Arial"/>
                <w:bCs/>
                <w:sz w:val="18"/>
                <w:lang w:eastAsia="ja-JP"/>
              </w:rPr>
              <w:t>.</w:t>
            </w:r>
            <w:ins w:id="375" w:author="VN" w:date="2024-10-26T21:40:00Z">
              <w:r w:rsidR="00D3095C" w:rsidRPr="006B3971">
                <w:rPr>
                  <w:rFonts w:ascii="Arial" w:hAnsi="Arial"/>
                  <w:bCs/>
                  <w:color w:val="FF0000"/>
                  <w:sz w:val="18"/>
                  <w:lang w:eastAsia="ja-JP"/>
                </w:rPr>
                <w:t xml:space="preserve"> CR is needed</w:t>
              </w:r>
            </w:ins>
          </w:p>
        </w:tc>
      </w:tr>
    </w:tbl>
    <w:p w14:paraId="25F6161B" w14:textId="77777777" w:rsidR="00211A02" w:rsidRDefault="00211A02" w:rsidP="00211A02"/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 w:rsidP="008F34B0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A756E" w14:textId="77777777" w:rsidR="00A66724" w:rsidRPr="007126C0" w:rsidRDefault="00A66724">
      <w:r w:rsidRPr="007126C0">
        <w:separator/>
      </w:r>
    </w:p>
  </w:endnote>
  <w:endnote w:type="continuationSeparator" w:id="0">
    <w:p w14:paraId="229C05D2" w14:textId="77777777" w:rsidR="00A66724" w:rsidRPr="007126C0" w:rsidRDefault="00A66724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6657C" w14:textId="77777777" w:rsidR="00A66724" w:rsidRPr="007126C0" w:rsidRDefault="00A66724">
      <w:r w:rsidRPr="007126C0">
        <w:separator/>
      </w:r>
    </w:p>
  </w:footnote>
  <w:footnote w:type="continuationSeparator" w:id="0">
    <w:p w14:paraId="2AF06C05" w14:textId="77777777" w:rsidR="00A66724" w:rsidRPr="007126C0" w:rsidRDefault="00A66724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358E5"/>
    <w:multiLevelType w:val="hybridMultilevel"/>
    <w:tmpl w:val="B96E33CA"/>
    <w:lvl w:ilvl="0" w:tplc="DD0A85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6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3"/>
  </w:num>
  <w:num w:numId="5" w16cid:durableId="1174151028">
    <w:abstractNumId w:val="5"/>
  </w:num>
  <w:num w:numId="6" w16cid:durableId="2124110814">
    <w:abstractNumId w:val="2"/>
  </w:num>
  <w:num w:numId="7" w16cid:durableId="496380919">
    <w:abstractNumId w:val="4"/>
  </w:num>
  <w:num w:numId="8" w16cid:durableId="278533198">
    <w:abstractNumId w:val="8"/>
  </w:num>
  <w:num w:numId="9" w16cid:durableId="7329650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-rev3">
    <w15:presenceInfo w15:providerId="None" w15:userId="VN-rev3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1F03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0140"/>
    <w:rsid w:val="000106A0"/>
    <w:rsid w:val="000109C0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A88"/>
    <w:rsid w:val="000175C8"/>
    <w:rsid w:val="000206A3"/>
    <w:rsid w:val="0002071D"/>
    <w:rsid w:val="00021104"/>
    <w:rsid w:val="0002201A"/>
    <w:rsid w:val="0002240D"/>
    <w:rsid w:val="00022E4A"/>
    <w:rsid w:val="000239B1"/>
    <w:rsid w:val="000245F2"/>
    <w:rsid w:val="00024740"/>
    <w:rsid w:val="0002604F"/>
    <w:rsid w:val="000266CF"/>
    <w:rsid w:val="00027414"/>
    <w:rsid w:val="0002765E"/>
    <w:rsid w:val="00027B31"/>
    <w:rsid w:val="00030DD8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DBB"/>
    <w:rsid w:val="000426B2"/>
    <w:rsid w:val="00044129"/>
    <w:rsid w:val="000443B8"/>
    <w:rsid w:val="00044971"/>
    <w:rsid w:val="00045B1A"/>
    <w:rsid w:val="00045E16"/>
    <w:rsid w:val="000468CC"/>
    <w:rsid w:val="00050176"/>
    <w:rsid w:val="00050270"/>
    <w:rsid w:val="000502C7"/>
    <w:rsid w:val="00050A49"/>
    <w:rsid w:val="00050C11"/>
    <w:rsid w:val="00051141"/>
    <w:rsid w:val="000515C5"/>
    <w:rsid w:val="00051C08"/>
    <w:rsid w:val="00053341"/>
    <w:rsid w:val="000533C7"/>
    <w:rsid w:val="000563EF"/>
    <w:rsid w:val="00056551"/>
    <w:rsid w:val="000575A6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CE9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4E7"/>
    <w:rsid w:val="00087A21"/>
    <w:rsid w:val="0009369A"/>
    <w:rsid w:val="00093703"/>
    <w:rsid w:val="00093975"/>
    <w:rsid w:val="00093DEC"/>
    <w:rsid w:val="00093E6F"/>
    <w:rsid w:val="00094045"/>
    <w:rsid w:val="00094783"/>
    <w:rsid w:val="00094A9E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EAC"/>
    <w:rsid w:val="000A3DB8"/>
    <w:rsid w:val="000A4333"/>
    <w:rsid w:val="000A4E06"/>
    <w:rsid w:val="000A6394"/>
    <w:rsid w:val="000A63A2"/>
    <w:rsid w:val="000A6CA3"/>
    <w:rsid w:val="000A7357"/>
    <w:rsid w:val="000A7802"/>
    <w:rsid w:val="000A7A64"/>
    <w:rsid w:val="000B0869"/>
    <w:rsid w:val="000B0950"/>
    <w:rsid w:val="000B0BE8"/>
    <w:rsid w:val="000B12A3"/>
    <w:rsid w:val="000B2DBD"/>
    <w:rsid w:val="000B2E38"/>
    <w:rsid w:val="000B2FBE"/>
    <w:rsid w:val="000B3865"/>
    <w:rsid w:val="000B3C79"/>
    <w:rsid w:val="000B5DC4"/>
    <w:rsid w:val="000B7FED"/>
    <w:rsid w:val="000C038A"/>
    <w:rsid w:val="000C048D"/>
    <w:rsid w:val="000C1967"/>
    <w:rsid w:val="000C250D"/>
    <w:rsid w:val="000C2ECD"/>
    <w:rsid w:val="000C3095"/>
    <w:rsid w:val="000C3CE8"/>
    <w:rsid w:val="000C5C8F"/>
    <w:rsid w:val="000C5F85"/>
    <w:rsid w:val="000C6598"/>
    <w:rsid w:val="000C7329"/>
    <w:rsid w:val="000C761B"/>
    <w:rsid w:val="000C77B4"/>
    <w:rsid w:val="000D04C2"/>
    <w:rsid w:val="000D0CA5"/>
    <w:rsid w:val="000D186F"/>
    <w:rsid w:val="000D1C88"/>
    <w:rsid w:val="000D44B3"/>
    <w:rsid w:val="000D5F55"/>
    <w:rsid w:val="000D6575"/>
    <w:rsid w:val="000D68C7"/>
    <w:rsid w:val="000D72EC"/>
    <w:rsid w:val="000D730B"/>
    <w:rsid w:val="000E02F8"/>
    <w:rsid w:val="000E0917"/>
    <w:rsid w:val="000E0EE5"/>
    <w:rsid w:val="000E0FE4"/>
    <w:rsid w:val="000E15D8"/>
    <w:rsid w:val="000E1D24"/>
    <w:rsid w:val="000E2D77"/>
    <w:rsid w:val="000E394A"/>
    <w:rsid w:val="000E3A0D"/>
    <w:rsid w:val="000E43A3"/>
    <w:rsid w:val="000E5392"/>
    <w:rsid w:val="000E69A5"/>
    <w:rsid w:val="000E6B0B"/>
    <w:rsid w:val="000E7A4A"/>
    <w:rsid w:val="000E7BFE"/>
    <w:rsid w:val="000E7C4E"/>
    <w:rsid w:val="000E7CD3"/>
    <w:rsid w:val="000F3E51"/>
    <w:rsid w:val="000F6481"/>
    <w:rsid w:val="000F6484"/>
    <w:rsid w:val="000F66C9"/>
    <w:rsid w:val="000F713E"/>
    <w:rsid w:val="000F74E7"/>
    <w:rsid w:val="001006F7"/>
    <w:rsid w:val="00100DFD"/>
    <w:rsid w:val="00101AB8"/>
    <w:rsid w:val="00101DCC"/>
    <w:rsid w:val="001027FF"/>
    <w:rsid w:val="00102DC6"/>
    <w:rsid w:val="0010328B"/>
    <w:rsid w:val="00103385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63B"/>
    <w:rsid w:val="00117AE4"/>
    <w:rsid w:val="0012056E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8C8"/>
    <w:rsid w:val="00140068"/>
    <w:rsid w:val="0014051C"/>
    <w:rsid w:val="001409B7"/>
    <w:rsid w:val="00140CB0"/>
    <w:rsid w:val="001425E4"/>
    <w:rsid w:val="001433A4"/>
    <w:rsid w:val="0014345D"/>
    <w:rsid w:val="001435EA"/>
    <w:rsid w:val="00143A3E"/>
    <w:rsid w:val="00143AAC"/>
    <w:rsid w:val="00144BEA"/>
    <w:rsid w:val="00144F79"/>
    <w:rsid w:val="00145D43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664B"/>
    <w:rsid w:val="00166BC5"/>
    <w:rsid w:val="00166C10"/>
    <w:rsid w:val="0017126E"/>
    <w:rsid w:val="0017160B"/>
    <w:rsid w:val="00171A0D"/>
    <w:rsid w:val="00171E85"/>
    <w:rsid w:val="00171EBC"/>
    <w:rsid w:val="00172E95"/>
    <w:rsid w:val="00173117"/>
    <w:rsid w:val="00173B33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918"/>
    <w:rsid w:val="0019797D"/>
    <w:rsid w:val="001A08B3"/>
    <w:rsid w:val="001A11C8"/>
    <w:rsid w:val="001A1774"/>
    <w:rsid w:val="001A1CFE"/>
    <w:rsid w:val="001A3335"/>
    <w:rsid w:val="001A5635"/>
    <w:rsid w:val="001A5E55"/>
    <w:rsid w:val="001A6007"/>
    <w:rsid w:val="001A6AED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969"/>
    <w:rsid w:val="001C0CFF"/>
    <w:rsid w:val="001C0EB8"/>
    <w:rsid w:val="001C2800"/>
    <w:rsid w:val="001C2DC5"/>
    <w:rsid w:val="001C2E8E"/>
    <w:rsid w:val="001C3213"/>
    <w:rsid w:val="001C3BFB"/>
    <w:rsid w:val="001C424A"/>
    <w:rsid w:val="001C4C92"/>
    <w:rsid w:val="001C55EA"/>
    <w:rsid w:val="001C564D"/>
    <w:rsid w:val="001C567F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5D98"/>
    <w:rsid w:val="001D648D"/>
    <w:rsid w:val="001D69F5"/>
    <w:rsid w:val="001D710B"/>
    <w:rsid w:val="001D7BCA"/>
    <w:rsid w:val="001E008D"/>
    <w:rsid w:val="001E00A5"/>
    <w:rsid w:val="001E08AF"/>
    <w:rsid w:val="001E305F"/>
    <w:rsid w:val="001E307E"/>
    <w:rsid w:val="001E35B6"/>
    <w:rsid w:val="001E385F"/>
    <w:rsid w:val="001E3EF1"/>
    <w:rsid w:val="001E41F3"/>
    <w:rsid w:val="001E665F"/>
    <w:rsid w:val="001E6874"/>
    <w:rsid w:val="001E6903"/>
    <w:rsid w:val="001E72F1"/>
    <w:rsid w:val="001F1390"/>
    <w:rsid w:val="001F265E"/>
    <w:rsid w:val="001F6782"/>
    <w:rsid w:val="001F7222"/>
    <w:rsid w:val="00201AD2"/>
    <w:rsid w:val="00201C46"/>
    <w:rsid w:val="0020303D"/>
    <w:rsid w:val="00203EB9"/>
    <w:rsid w:val="0020406A"/>
    <w:rsid w:val="00206282"/>
    <w:rsid w:val="00207171"/>
    <w:rsid w:val="0021109F"/>
    <w:rsid w:val="00211A02"/>
    <w:rsid w:val="00211C55"/>
    <w:rsid w:val="00213322"/>
    <w:rsid w:val="0021365D"/>
    <w:rsid w:val="002139C5"/>
    <w:rsid w:val="00213A45"/>
    <w:rsid w:val="0021568A"/>
    <w:rsid w:val="00215A51"/>
    <w:rsid w:val="00215A8A"/>
    <w:rsid w:val="00215C4F"/>
    <w:rsid w:val="00217196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27E67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F23"/>
    <w:rsid w:val="00241184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80A"/>
    <w:rsid w:val="00252A55"/>
    <w:rsid w:val="00252E41"/>
    <w:rsid w:val="00253178"/>
    <w:rsid w:val="00254480"/>
    <w:rsid w:val="00254B6A"/>
    <w:rsid w:val="00254F6A"/>
    <w:rsid w:val="00256C61"/>
    <w:rsid w:val="00256EC3"/>
    <w:rsid w:val="0025782C"/>
    <w:rsid w:val="0026004D"/>
    <w:rsid w:val="002603DF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67C3F"/>
    <w:rsid w:val="00270FC5"/>
    <w:rsid w:val="00271D42"/>
    <w:rsid w:val="00273934"/>
    <w:rsid w:val="00274748"/>
    <w:rsid w:val="00274A3E"/>
    <w:rsid w:val="00275993"/>
    <w:rsid w:val="00275B0D"/>
    <w:rsid w:val="00275D12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5649"/>
    <w:rsid w:val="002860C4"/>
    <w:rsid w:val="00286AFC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96A08"/>
    <w:rsid w:val="002A0E00"/>
    <w:rsid w:val="002A110F"/>
    <w:rsid w:val="002A1883"/>
    <w:rsid w:val="002A1A9E"/>
    <w:rsid w:val="002A1C4E"/>
    <w:rsid w:val="002A2873"/>
    <w:rsid w:val="002A53B1"/>
    <w:rsid w:val="002A659C"/>
    <w:rsid w:val="002A6F9C"/>
    <w:rsid w:val="002B0DF8"/>
    <w:rsid w:val="002B1C9F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FA"/>
    <w:rsid w:val="002C5141"/>
    <w:rsid w:val="002C62F3"/>
    <w:rsid w:val="002C69F3"/>
    <w:rsid w:val="002C769B"/>
    <w:rsid w:val="002D066E"/>
    <w:rsid w:val="002D06C1"/>
    <w:rsid w:val="002D0F2E"/>
    <w:rsid w:val="002D214E"/>
    <w:rsid w:val="002D2B9F"/>
    <w:rsid w:val="002D2D6A"/>
    <w:rsid w:val="002D3329"/>
    <w:rsid w:val="002D3BBE"/>
    <w:rsid w:val="002D489E"/>
    <w:rsid w:val="002D5B66"/>
    <w:rsid w:val="002D61CC"/>
    <w:rsid w:val="002D7011"/>
    <w:rsid w:val="002D7591"/>
    <w:rsid w:val="002D75EC"/>
    <w:rsid w:val="002D76A3"/>
    <w:rsid w:val="002D76F0"/>
    <w:rsid w:val="002E0382"/>
    <w:rsid w:val="002E0AF9"/>
    <w:rsid w:val="002E0C4C"/>
    <w:rsid w:val="002E2CDE"/>
    <w:rsid w:val="002E44C6"/>
    <w:rsid w:val="002E472E"/>
    <w:rsid w:val="002E4A6C"/>
    <w:rsid w:val="002E4E3D"/>
    <w:rsid w:val="002E503D"/>
    <w:rsid w:val="002E5C18"/>
    <w:rsid w:val="002E5C24"/>
    <w:rsid w:val="002E623C"/>
    <w:rsid w:val="002E694F"/>
    <w:rsid w:val="002E6B53"/>
    <w:rsid w:val="002E7289"/>
    <w:rsid w:val="002E7742"/>
    <w:rsid w:val="002F3001"/>
    <w:rsid w:val="002F4360"/>
    <w:rsid w:val="002F4AA2"/>
    <w:rsid w:val="002F5F36"/>
    <w:rsid w:val="002F6C75"/>
    <w:rsid w:val="002F7A6E"/>
    <w:rsid w:val="00300B27"/>
    <w:rsid w:val="00300B62"/>
    <w:rsid w:val="00300EC5"/>
    <w:rsid w:val="003015EE"/>
    <w:rsid w:val="00303558"/>
    <w:rsid w:val="00303608"/>
    <w:rsid w:val="00305409"/>
    <w:rsid w:val="00306662"/>
    <w:rsid w:val="0030675C"/>
    <w:rsid w:val="0030688D"/>
    <w:rsid w:val="00306966"/>
    <w:rsid w:val="00306E0D"/>
    <w:rsid w:val="0030780E"/>
    <w:rsid w:val="0031065B"/>
    <w:rsid w:val="003126D9"/>
    <w:rsid w:val="003148B1"/>
    <w:rsid w:val="003153BD"/>
    <w:rsid w:val="003158B4"/>
    <w:rsid w:val="0032025B"/>
    <w:rsid w:val="00320734"/>
    <w:rsid w:val="00321345"/>
    <w:rsid w:val="00321A46"/>
    <w:rsid w:val="00321D25"/>
    <w:rsid w:val="003230C2"/>
    <w:rsid w:val="003233DD"/>
    <w:rsid w:val="00323A6E"/>
    <w:rsid w:val="00324CF8"/>
    <w:rsid w:val="00324DC5"/>
    <w:rsid w:val="00325DB9"/>
    <w:rsid w:val="00325DBA"/>
    <w:rsid w:val="00326306"/>
    <w:rsid w:val="00326A77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130"/>
    <w:rsid w:val="00340E06"/>
    <w:rsid w:val="00341B29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5BE3"/>
    <w:rsid w:val="00346DBB"/>
    <w:rsid w:val="003474F5"/>
    <w:rsid w:val="00350B51"/>
    <w:rsid w:val="00350CB7"/>
    <w:rsid w:val="0035163A"/>
    <w:rsid w:val="0035288D"/>
    <w:rsid w:val="0035306A"/>
    <w:rsid w:val="003534C0"/>
    <w:rsid w:val="003545FB"/>
    <w:rsid w:val="00355653"/>
    <w:rsid w:val="003561A2"/>
    <w:rsid w:val="00356372"/>
    <w:rsid w:val="00356399"/>
    <w:rsid w:val="003565D1"/>
    <w:rsid w:val="0036026B"/>
    <w:rsid w:val="00360418"/>
    <w:rsid w:val="00360559"/>
    <w:rsid w:val="003609EF"/>
    <w:rsid w:val="00361E8D"/>
    <w:rsid w:val="0036231A"/>
    <w:rsid w:val="00363E47"/>
    <w:rsid w:val="003645C6"/>
    <w:rsid w:val="00365CC4"/>
    <w:rsid w:val="00366292"/>
    <w:rsid w:val="003668EC"/>
    <w:rsid w:val="00366D47"/>
    <w:rsid w:val="00367326"/>
    <w:rsid w:val="003679FB"/>
    <w:rsid w:val="0037213B"/>
    <w:rsid w:val="00372B8F"/>
    <w:rsid w:val="003736DF"/>
    <w:rsid w:val="00374501"/>
    <w:rsid w:val="00374DD4"/>
    <w:rsid w:val="0037560D"/>
    <w:rsid w:val="00375699"/>
    <w:rsid w:val="0037582D"/>
    <w:rsid w:val="00375FBF"/>
    <w:rsid w:val="003760C8"/>
    <w:rsid w:val="003761DD"/>
    <w:rsid w:val="003765B1"/>
    <w:rsid w:val="00380161"/>
    <w:rsid w:val="00380175"/>
    <w:rsid w:val="003808BC"/>
    <w:rsid w:val="0038104A"/>
    <w:rsid w:val="003810F2"/>
    <w:rsid w:val="003819AB"/>
    <w:rsid w:val="00382D3B"/>
    <w:rsid w:val="00383EB4"/>
    <w:rsid w:val="00384479"/>
    <w:rsid w:val="003848D7"/>
    <w:rsid w:val="00386530"/>
    <w:rsid w:val="00386B8D"/>
    <w:rsid w:val="00386C37"/>
    <w:rsid w:val="00387B46"/>
    <w:rsid w:val="00387C3B"/>
    <w:rsid w:val="00387CAF"/>
    <w:rsid w:val="00390302"/>
    <w:rsid w:val="00390C7F"/>
    <w:rsid w:val="00390D12"/>
    <w:rsid w:val="0039105E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3E82"/>
    <w:rsid w:val="003A48B3"/>
    <w:rsid w:val="003A56C9"/>
    <w:rsid w:val="003B0873"/>
    <w:rsid w:val="003B0886"/>
    <w:rsid w:val="003B0D85"/>
    <w:rsid w:val="003B0E9F"/>
    <w:rsid w:val="003B1752"/>
    <w:rsid w:val="003B322F"/>
    <w:rsid w:val="003B3A17"/>
    <w:rsid w:val="003B3EA9"/>
    <w:rsid w:val="003B4F34"/>
    <w:rsid w:val="003B5343"/>
    <w:rsid w:val="003B577C"/>
    <w:rsid w:val="003B6B8C"/>
    <w:rsid w:val="003B6B9B"/>
    <w:rsid w:val="003B74BE"/>
    <w:rsid w:val="003C1030"/>
    <w:rsid w:val="003C1189"/>
    <w:rsid w:val="003C145A"/>
    <w:rsid w:val="003C15B5"/>
    <w:rsid w:val="003C1D09"/>
    <w:rsid w:val="003C1E93"/>
    <w:rsid w:val="003C2144"/>
    <w:rsid w:val="003C2233"/>
    <w:rsid w:val="003C3932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79A"/>
    <w:rsid w:val="003D3DF8"/>
    <w:rsid w:val="003D3F86"/>
    <w:rsid w:val="003D45EB"/>
    <w:rsid w:val="003D4A90"/>
    <w:rsid w:val="003D4FAB"/>
    <w:rsid w:val="003D5459"/>
    <w:rsid w:val="003D63A6"/>
    <w:rsid w:val="003D6C7C"/>
    <w:rsid w:val="003D6E21"/>
    <w:rsid w:val="003D736C"/>
    <w:rsid w:val="003E0286"/>
    <w:rsid w:val="003E0392"/>
    <w:rsid w:val="003E1A36"/>
    <w:rsid w:val="003E1EC7"/>
    <w:rsid w:val="003E2112"/>
    <w:rsid w:val="003E4ACE"/>
    <w:rsid w:val="003E535E"/>
    <w:rsid w:val="003E57DE"/>
    <w:rsid w:val="003E61C3"/>
    <w:rsid w:val="003E67C5"/>
    <w:rsid w:val="003E6C2F"/>
    <w:rsid w:val="003E70E0"/>
    <w:rsid w:val="003E72B7"/>
    <w:rsid w:val="003F13FB"/>
    <w:rsid w:val="003F20C7"/>
    <w:rsid w:val="003F46EB"/>
    <w:rsid w:val="003F54CE"/>
    <w:rsid w:val="003F5BC7"/>
    <w:rsid w:val="003F5BDF"/>
    <w:rsid w:val="003F63D0"/>
    <w:rsid w:val="003F702B"/>
    <w:rsid w:val="003F7353"/>
    <w:rsid w:val="003F745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631D"/>
    <w:rsid w:val="0040748C"/>
    <w:rsid w:val="00407606"/>
    <w:rsid w:val="0041005F"/>
    <w:rsid w:val="00410371"/>
    <w:rsid w:val="00410B8B"/>
    <w:rsid w:val="0041108B"/>
    <w:rsid w:val="004112CA"/>
    <w:rsid w:val="00411897"/>
    <w:rsid w:val="00411989"/>
    <w:rsid w:val="00411A68"/>
    <w:rsid w:val="004126A3"/>
    <w:rsid w:val="00412C4A"/>
    <w:rsid w:val="0041304B"/>
    <w:rsid w:val="00413BCA"/>
    <w:rsid w:val="00413E60"/>
    <w:rsid w:val="0041561D"/>
    <w:rsid w:val="0041563C"/>
    <w:rsid w:val="00416AD6"/>
    <w:rsid w:val="004173FA"/>
    <w:rsid w:val="00417DE3"/>
    <w:rsid w:val="00421AD7"/>
    <w:rsid w:val="00421BBF"/>
    <w:rsid w:val="004229D0"/>
    <w:rsid w:val="00422E40"/>
    <w:rsid w:val="00423F30"/>
    <w:rsid w:val="004242F1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3D9"/>
    <w:rsid w:val="00440968"/>
    <w:rsid w:val="004409BF"/>
    <w:rsid w:val="004422E9"/>
    <w:rsid w:val="00444375"/>
    <w:rsid w:val="004445AF"/>
    <w:rsid w:val="00444C6F"/>
    <w:rsid w:val="00445E2B"/>
    <w:rsid w:val="00447AC7"/>
    <w:rsid w:val="00447CAE"/>
    <w:rsid w:val="00447D50"/>
    <w:rsid w:val="00450AD5"/>
    <w:rsid w:val="00451D9D"/>
    <w:rsid w:val="0045246C"/>
    <w:rsid w:val="00452DCE"/>
    <w:rsid w:val="00452E0E"/>
    <w:rsid w:val="00453367"/>
    <w:rsid w:val="00453BC4"/>
    <w:rsid w:val="00453E69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CC1"/>
    <w:rsid w:val="00464F89"/>
    <w:rsid w:val="0046625A"/>
    <w:rsid w:val="00466547"/>
    <w:rsid w:val="00466E9D"/>
    <w:rsid w:val="004671CA"/>
    <w:rsid w:val="004673FD"/>
    <w:rsid w:val="00467C04"/>
    <w:rsid w:val="004705FC"/>
    <w:rsid w:val="00471669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871C9"/>
    <w:rsid w:val="004902A5"/>
    <w:rsid w:val="0049195E"/>
    <w:rsid w:val="004950F3"/>
    <w:rsid w:val="0049525C"/>
    <w:rsid w:val="00495C8F"/>
    <w:rsid w:val="00496143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203A"/>
    <w:rsid w:val="004B23A0"/>
    <w:rsid w:val="004B252C"/>
    <w:rsid w:val="004B2653"/>
    <w:rsid w:val="004B3611"/>
    <w:rsid w:val="004B40D3"/>
    <w:rsid w:val="004B4940"/>
    <w:rsid w:val="004B4B45"/>
    <w:rsid w:val="004B4E67"/>
    <w:rsid w:val="004B5934"/>
    <w:rsid w:val="004B75B7"/>
    <w:rsid w:val="004C0061"/>
    <w:rsid w:val="004C07D6"/>
    <w:rsid w:val="004C15EC"/>
    <w:rsid w:val="004C1703"/>
    <w:rsid w:val="004C23A7"/>
    <w:rsid w:val="004C340E"/>
    <w:rsid w:val="004C4675"/>
    <w:rsid w:val="004C68D9"/>
    <w:rsid w:val="004C744C"/>
    <w:rsid w:val="004D153E"/>
    <w:rsid w:val="004D1DF3"/>
    <w:rsid w:val="004D4109"/>
    <w:rsid w:val="004D4936"/>
    <w:rsid w:val="004D499B"/>
    <w:rsid w:val="004D4C73"/>
    <w:rsid w:val="004D627E"/>
    <w:rsid w:val="004D716B"/>
    <w:rsid w:val="004D76E7"/>
    <w:rsid w:val="004D7711"/>
    <w:rsid w:val="004D7BC4"/>
    <w:rsid w:val="004D7C52"/>
    <w:rsid w:val="004E026B"/>
    <w:rsid w:val="004E06BD"/>
    <w:rsid w:val="004E0B75"/>
    <w:rsid w:val="004E15DF"/>
    <w:rsid w:val="004E1BC8"/>
    <w:rsid w:val="004E1C38"/>
    <w:rsid w:val="004E1D6B"/>
    <w:rsid w:val="004E233C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83E"/>
    <w:rsid w:val="004F490B"/>
    <w:rsid w:val="004F4FE3"/>
    <w:rsid w:val="004F68BF"/>
    <w:rsid w:val="004F68C3"/>
    <w:rsid w:val="004F6D39"/>
    <w:rsid w:val="00500610"/>
    <w:rsid w:val="005007BB"/>
    <w:rsid w:val="0050097B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66"/>
    <w:rsid w:val="00512FC3"/>
    <w:rsid w:val="0051344D"/>
    <w:rsid w:val="00513C47"/>
    <w:rsid w:val="005141D9"/>
    <w:rsid w:val="0051580D"/>
    <w:rsid w:val="00515875"/>
    <w:rsid w:val="0051626E"/>
    <w:rsid w:val="005162FB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282B"/>
    <w:rsid w:val="00523894"/>
    <w:rsid w:val="005239F9"/>
    <w:rsid w:val="00523ED5"/>
    <w:rsid w:val="00523FC8"/>
    <w:rsid w:val="00524464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9DF"/>
    <w:rsid w:val="00532EFD"/>
    <w:rsid w:val="005338AF"/>
    <w:rsid w:val="00533C9A"/>
    <w:rsid w:val="00533CE1"/>
    <w:rsid w:val="00535E8C"/>
    <w:rsid w:val="005362DE"/>
    <w:rsid w:val="00536424"/>
    <w:rsid w:val="00541408"/>
    <w:rsid w:val="00542079"/>
    <w:rsid w:val="00542A4D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6C9B"/>
    <w:rsid w:val="00557C67"/>
    <w:rsid w:val="00560983"/>
    <w:rsid w:val="00560A86"/>
    <w:rsid w:val="00561EAD"/>
    <w:rsid w:val="005624FB"/>
    <w:rsid w:val="00562E57"/>
    <w:rsid w:val="00562EF6"/>
    <w:rsid w:val="00562F60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710E"/>
    <w:rsid w:val="005775A7"/>
    <w:rsid w:val="00580531"/>
    <w:rsid w:val="00581903"/>
    <w:rsid w:val="0058344B"/>
    <w:rsid w:val="005849FA"/>
    <w:rsid w:val="00584C35"/>
    <w:rsid w:val="00585090"/>
    <w:rsid w:val="00586145"/>
    <w:rsid w:val="00586231"/>
    <w:rsid w:val="00586A35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B0"/>
    <w:rsid w:val="005948BD"/>
    <w:rsid w:val="00594B08"/>
    <w:rsid w:val="00597BE7"/>
    <w:rsid w:val="005A11EE"/>
    <w:rsid w:val="005A12FC"/>
    <w:rsid w:val="005A2222"/>
    <w:rsid w:val="005A2363"/>
    <w:rsid w:val="005A37E0"/>
    <w:rsid w:val="005A4251"/>
    <w:rsid w:val="005A436A"/>
    <w:rsid w:val="005A4DFE"/>
    <w:rsid w:val="005A4E1E"/>
    <w:rsid w:val="005A5917"/>
    <w:rsid w:val="005A5BCB"/>
    <w:rsid w:val="005A670F"/>
    <w:rsid w:val="005A7A89"/>
    <w:rsid w:val="005A7C4B"/>
    <w:rsid w:val="005A7C88"/>
    <w:rsid w:val="005B007D"/>
    <w:rsid w:val="005B1657"/>
    <w:rsid w:val="005B224C"/>
    <w:rsid w:val="005B2301"/>
    <w:rsid w:val="005B2670"/>
    <w:rsid w:val="005B36F1"/>
    <w:rsid w:val="005B378A"/>
    <w:rsid w:val="005B51E3"/>
    <w:rsid w:val="005B5254"/>
    <w:rsid w:val="005B52C0"/>
    <w:rsid w:val="005B56B6"/>
    <w:rsid w:val="005B64B9"/>
    <w:rsid w:val="005B6735"/>
    <w:rsid w:val="005B67AB"/>
    <w:rsid w:val="005C0739"/>
    <w:rsid w:val="005C0C43"/>
    <w:rsid w:val="005C1B3A"/>
    <w:rsid w:val="005C241D"/>
    <w:rsid w:val="005C28A8"/>
    <w:rsid w:val="005C2BE3"/>
    <w:rsid w:val="005C3123"/>
    <w:rsid w:val="005C46ED"/>
    <w:rsid w:val="005C4B39"/>
    <w:rsid w:val="005C5D1E"/>
    <w:rsid w:val="005C6786"/>
    <w:rsid w:val="005C7099"/>
    <w:rsid w:val="005D0949"/>
    <w:rsid w:val="005D1104"/>
    <w:rsid w:val="005D246F"/>
    <w:rsid w:val="005D3577"/>
    <w:rsid w:val="005D3D29"/>
    <w:rsid w:val="005D3D84"/>
    <w:rsid w:val="005D4046"/>
    <w:rsid w:val="005D5DDE"/>
    <w:rsid w:val="005D62AC"/>
    <w:rsid w:val="005D681E"/>
    <w:rsid w:val="005D6EF2"/>
    <w:rsid w:val="005D773B"/>
    <w:rsid w:val="005D7840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828"/>
    <w:rsid w:val="005E6856"/>
    <w:rsid w:val="005E6D77"/>
    <w:rsid w:val="005E7296"/>
    <w:rsid w:val="005F03EB"/>
    <w:rsid w:val="005F0924"/>
    <w:rsid w:val="005F09A4"/>
    <w:rsid w:val="005F0ECC"/>
    <w:rsid w:val="005F1494"/>
    <w:rsid w:val="005F14E8"/>
    <w:rsid w:val="005F1CD4"/>
    <w:rsid w:val="005F1D56"/>
    <w:rsid w:val="005F250C"/>
    <w:rsid w:val="005F3B6E"/>
    <w:rsid w:val="005F3DD8"/>
    <w:rsid w:val="005F4283"/>
    <w:rsid w:val="005F44B3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22D8"/>
    <w:rsid w:val="00604FBF"/>
    <w:rsid w:val="00605137"/>
    <w:rsid w:val="00605643"/>
    <w:rsid w:val="00606EE9"/>
    <w:rsid w:val="0060768D"/>
    <w:rsid w:val="00607D03"/>
    <w:rsid w:val="00610791"/>
    <w:rsid w:val="00610A7C"/>
    <w:rsid w:val="0061253A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5B4"/>
    <w:rsid w:val="0062192A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3E1"/>
    <w:rsid w:val="006314C5"/>
    <w:rsid w:val="0063186A"/>
    <w:rsid w:val="006319E8"/>
    <w:rsid w:val="006328E9"/>
    <w:rsid w:val="00633238"/>
    <w:rsid w:val="00633E4E"/>
    <w:rsid w:val="00634F2C"/>
    <w:rsid w:val="00635D66"/>
    <w:rsid w:val="006362D3"/>
    <w:rsid w:val="00636E88"/>
    <w:rsid w:val="00637A5A"/>
    <w:rsid w:val="006410ED"/>
    <w:rsid w:val="00641C33"/>
    <w:rsid w:val="006426E9"/>
    <w:rsid w:val="006446B6"/>
    <w:rsid w:val="00644B6D"/>
    <w:rsid w:val="00644FC1"/>
    <w:rsid w:val="00645FDC"/>
    <w:rsid w:val="0064685A"/>
    <w:rsid w:val="006472AD"/>
    <w:rsid w:val="006508A2"/>
    <w:rsid w:val="00650DCE"/>
    <w:rsid w:val="00650FD0"/>
    <w:rsid w:val="00651043"/>
    <w:rsid w:val="0065117E"/>
    <w:rsid w:val="00651FA1"/>
    <w:rsid w:val="00653D97"/>
    <w:rsid w:val="00653DE4"/>
    <w:rsid w:val="0065414F"/>
    <w:rsid w:val="00655718"/>
    <w:rsid w:val="006557C3"/>
    <w:rsid w:val="00655D88"/>
    <w:rsid w:val="0065738A"/>
    <w:rsid w:val="00660008"/>
    <w:rsid w:val="0066071D"/>
    <w:rsid w:val="00661323"/>
    <w:rsid w:val="0066217E"/>
    <w:rsid w:val="0066384B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FA3"/>
    <w:rsid w:val="006748F7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691"/>
    <w:rsid w:val="00690909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5969"/>
    <w:rsid w:val="006A60B1"/>
    <w:rsid w:val="006A6F05"/>
    <w:rsid w:val="006B04ED"/>
    <w:rsid w:val="006B0E1E"/>
    <w:rsid w:val="006B11D7"/>
    <w:rsid w:val="006B1B60"/>
    <w:rsid w:val="006B1CAB"/>
    <w:rsid w:val="006B22FA"/>
    <w:rsid w:val="006B3543"/>
    <w:rsid w:val="006B3963"/>
    <w:rsid w:val="006B3971"/>
    <w:rsid w:val="006B44B5"/>
    <w:rsid w:val="006B45B0"/>
    <w:rsid w:val="006B46FB"/>
    <w:rsid w:val="006B47DA"/>
    <w:rsid w:val="006B4FDA"/>
    <w:rsid w:val="006B5931"/>
    <w:rsid w:val="006B5BC2"/>
    <w:rsid w:val="006B6B25"/>
    <w:rsid w:val="006B75A7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3205"/>
    <w:rsid w:val="006C3820"/>
    <w:rsid w:val="006C4A24"/>
    <w:rsid w:val="006C4B23"/>
    <w:rsid w:val="006C548C"/>
    <w:rsid w:val="006C54C5"/>
    <w:rsid w:val="006C570C"/>
    <w:rsid w:val="006C57BF"/>
    <w:rsid w:val="006C680D"/>
    <w:rsid w:val="006C778A"/>
    <w:rsid w:val="006D05C8"/>
    <w:rsid w:val="006D2366"/>
    <w:rsid w:val="006D2E28"/>
    <w:rsid w:val="006D49E6"/>
    <w:rsid w:val="006D5414"/>
    <w:rsid w:val="006D60F9"/>
    <w:rsid w:val="006D6280"/>
    <w:rsid w:val="006D63DE"/>
    <w:rsid w:val="006D673F"/>
    <w:rsid w:val="006D738B"/>
    <w:rsid w:val="006D7F85"/>
    <w:rsid w:val="006E0AE4"/>
    <w:rsid w:val="006E11AD"/>
    <w:rsid w:val="006E1C34"/>
    <w:rsid w:val="006E1ED2"/>
    <w:rsid w:val="006E21FB"/>
    <w:rsid w:val="006E22A2"/>
    <w:rsid w:val="006E255D"/>
    <w:rsid w:val="006E25D4"/>
    <w:rsid w:val="006E342C"/>
    <w:rsid w:val="006E3644"/>
    <w:rsid w:val="006E41CD"/>
    <w:rsid w:val="006E45C4"/>
    <w:rsid w:val="006E4BAE"/>
    <w:rsid w:val="006E614E"/>
    <w:rsid w:val="006E64D8"/>
    <w:rsid w:val="006E71FB"/>
    <w:rsid w:val="006E7A0E"/>
    <w:rsid w:val="006E7ACA"/>
    <w:rsid w:val="006E7DA3"/>
    <w:rsid w:val="006F03C3"/>
    <w:rsid w:val="006F092D"/>
    <w:rsid w:val="006F0E18"/>
    <w:rsid w:val="006F0E32"/>
    <w:rsid w:val="006F1DB4"/>
    <w:rsid w:val="006F4500"/>
    <w:rsid w:val="006F5CA0"/>
    <w:rsid w:val="006F5F2F"/>
    <w:rsid w:val="006F692F"/>
    <w:rsid w:val="006F6EC4"/>
    <w:rsid w:val="006F76F6"/>
    <w:rsid w:val="007006DC"/>
    <w:rsid w:val="00701823"/>
    <w:rsid w:val="00701ED1"/>
    <w:rsid w:val="00702750"/>
    <w:rsid w:val="0070318D"/>
    <w:rsid w:val="007032DA"/>
    <w:rsid w:val="007043E0"/>
    <w:rsid w:val="0070460A"/>
    <w:rsid w:val="007070A0"/>
    <w:rsid w:val="00710EB0"/>
    <w:rsid w:val="007126A8"/>
    <w:rsid w:val="007126C0"/>
    <w:rsid w:val="00712D72"/>
    <w:rsid w:val="00712EF7"/>
    <w:rsid w:val="00713148"/>
    <w:rsid w:val="00713249"/>
    <w:rsid w:val="0071334F"/>
    <w:rsid w:val="007133B9"/>
    <w:rsid w:val="0071417C"/>
    <w:rsid w:val="007144C3"/>
    <w:rsid w:val="00714FBC"/>
    <w:rsid w:val="007154A1"/>
    <w:rsid w:val="00717DF7"/>
    <w:rsid w:val="0072054E"/>
    <w:rsid w:val="00720573"/>
    <w:rsid w:val="00720DAC"/>
    <w:rsid w:val="00722DA6"/>
    <w:rsid w:val="0072307D"/>
    <w:rsid w:val="00723449"/>
    <w:rsid w:val="007243B4"/>
    <w:rsid w:val="0072461F"/>
    <w:rsid w:val="007277B4"/>
    <w:rsid w:val="00730B1D"/>
    <w:rsid w:val="0073160A"/>
    <w:rsid w:val="00731EE6"/>
    <w:rsid w:val="007320F1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40DDC"/>
    <w:rsid w:val="00741145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51819"/>
    <w:rsid w:val="00753544"/>
    <w:rsid w:val="007535ED"/>
    <w:rsid w:val="00753B71"/>
    <w:rsid w:val="00754340"/>
    <w:rsid w:val="00754A93"/>
    <w:rsid w:val="00757F65"/>
    <w:rsid w:val="007607B1"/>
    <w:rsid w:val="00760870"/>
    <w:rsid w:val="00761AB4"/>
    <w:rsid w:val="00761D08"/>
    <w:rsid w:val="007620C0"/>
    <w:rsid w:val="007624C3"/>
    <w:rsid w:val="007628E2"/>
    <w:rsid w:val="007642F8"/>
    <w:rsid w:val="007660B7"/>
    <w:rsid w:val="00766115"/>
    <w:rsid w:val="00766CDF"/>
    <w:rsid w:val="00767CEA"/>
    <w:rsid w:val="00770D3B"/>
    <w:rsid w:val="00770E38"/>
    <w:rsid w:val="00771662"/>
    <w:rsid w:val="00771985"/>
    <w:rsid w:val="00771B13"/>
    <w:rsid w:val="007724D1"/>
    <w:rsid w:val="00772A83"/>
    <w:rsid w:val="00773459"/>
    <w:rsid w:val="00773614"/>
    <w:rsid w:val="00773658"/>
    <w:rsid w:val="007738C2"/>
    <w:rsid w:val="00773B37"/>
    <w:rsid w:val="00773BEC"/>
    <w:rsid w:val="00773D22"/>
    <w:rsid w:val="00775A38"/>
    <w:rsid w:val="007760EF"/>
    <w:rsid w:val="0077672C"/>
    <w:rsid w:val="007800E8"/>
    <w:rsid w:val="00780BC2"/>
    <w:rsid w:val="0078240B"/>
    <w:rsid w:val="00782974"/>
    <w:rsid w:val="007837B3"/>
    <w:rsid w:val="00783921"/>
    <w:rsid w:val="00783A10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1B1"/>
    <w:rsid w:val="007A5654"/>
    <w:rsid w:val="007A589F"/>
    <w:rsid w:val="007A5BD6"/>
    <w:rsid w:val="007A6215"/>
    <w:rsid w:val="007A6701"/>
    <w:rsid w:val="007A6AE4"/>
    <w:rsid w:val="007A6ED7"/>
    <w:rsid w:val="007B249D"/>
    <w:rsid w:val="007B2C62"/>
    <w:rsid w:val="007B2D1A"/>
    <w:rsid w:val="007B30DD"/>
    <w:rsid w:val="007B3EF0"/>
    <w:rsid w:val="007B4404"/>
    <w:rsid w:val="007B46B0"/>
    <w:rsid w:val="007B4A9D"/>
    <w:rsid w:val="007B512A"/>
    <w:rsid w:val="007B5383"/>
    <w:rsid w:val="007B5BE3"/>
    <w:rsid w:val="007B5E55"/>
    <w:rsid w:val="007B60ED"/>
    <w:rsid w:val="007B6DBE"/>
    <w:rsid w:val="007C0E14"/>
    <w:rsid w:val="007C2012"/>
    <w:rsid w:val="007C2090"/>
    <w:rsid w:val="007C2097"/>
    <w:rsid w:val="007C2EC0"/>
    <w:rsid w:val="007C2FB2"/>
    <w:rsid w:val="007C315C"/>
    <w:rsid w:val="007C5A6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88D"/>
    <w:rsid w:val="007E293E"/>
    <w:rsid w:val="007E35AE"/>
    <w:rsid w:val="007E4376"/>
    <w:rsid w:val="007E4D67"/>
    <w:rsid w:val="007E501F"/>
    <w:rsid w:val="007E5045"/>
    <w:rsid w:val="007E52C9"/>
    <w:rsid w:val="007E54ED"/>
    <w:rsid w:val="007E6516"/>
    <w:rsid w:val="007E687D"/>
    <w:rsid w:val="007E7361"/>
    <w:rsid w:val="007F03F8"/>
    <w:rsid w:val="007F10F2"/>
    <w:rsid w:val="007F195A"/>
    <w:rsid w:val="007F24DE"/>
    <w:rsid w:val="007F2856"/>
    <w:rsid w:val="007F2CC2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5CDA"/>
    <w:rsid w:val="00806DEE"/>
    <w:rsid w:val="00807B60"/>
    <w:rsid w:val="0081004E"/>
    <w:rsid w:val="00810B43"/>
    <w:rsid w:val="00810DDF"/>
    <w:rsid w:val="00811C44"/>
    <w:rsid w:val="0081200E"/>
    <w:rsid w:val="0081362C"/>
    <w:rsid w:val="00816C41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94D"/>
    <w:rsid w:val="00835D02"/>
    <w:rsid w:val="008366F1"/>
    <w:rsid w:val="00836ADA"/>
    <w:rsid w:val="0084033C"/>
    <w:rsid w:val="008417BC"/>
    <w:rsid w:val="00841C19"/>
    <w:rsid w:val="0084320B"/>
    <w:rsid w:val="00843DF9"/>
    <w:rsid w:val="008442CD"/>
    <w:rsid w:val="008443F2"/>
    <w:rsid w:val="0084457F"/>
    <w:rsid w:val="00844834"/>
    <w:rsid w:val="00844B25"/>
    <w:rsid w:val="00844BCD"/>
    <w:rsid w:val="00844CF7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14FE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34AF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322"/>
    <w:rsid w:val="00876B96"/>
    <w:rsid w:val="0087762E"/>
    <w:rsid w:val="00877774"/>
    <w:rsid w:val="00877DB4"/>
    <w:rsid w:val="008811B9"/>
    <w:rsid w:val="00881277"/>
    <w:rsid w:val="00881674"/>
    <w:rsid w:val="00881862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779E"/>
    <w:rsid w:val="008978E4"/>
    <w:rsid w:val="008978F4"/>
    <w:rsid w:val="008A1A7D"/>
    <w:rsid w:val="008A2BD8"/>
    <w:rsid w:val="008A2D8C"/>
    <w:rsid w:val="008A37C4"/>
    <w:rsid w:val="008A3845"/>
    <w:rsid w:val="008A45A6"/>
    <w:rsid w:val="008A46D8"/>
    <w:rsid w:val="008A4F6C"/>
    <w:rsid w:val="008A6721"/>
    <w:rsid w:val="008A740C"/>
    <w:rsid w:val="008A7995"/>
    <w:rsid w:val="008B189E"/>
    <w:rsid w:val="008B1990"/>
    <w:rsid w:val="008B21D6"/>
    <w:rsid w:val="008B39D2"/>
    <w:rsid w:val="008B3BB5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16E9"/>
    <w:rsid w:val="008C2E36"/>
    <w:rsid w:val="008C3883"/>
    <w:rsid w:val="008C393B"/>
    <w:rsid w:val="008C58D3"/>
    <w:rsid w:val="008C5B4B"/>
    <w:rsid w:val="008C5DB4"/>
    <w:rsid w:val="008C5E38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318"/>
    <w:rsid w:val="008D1745"/>
    <w:rsid w:val="008D29B1"/>
    <w:rsid w:val="008D2FAA"/>
    <w:rsid w:val="008D3CCC"/>
    <w:rsid w:val="008D6CAF"/>
    <w:rsid w:val="008D6DB7"/>
    <w:rsid w:val="008D72EB"/>
    <w:rsid w:val="008E0603"/>
    <w:rsid w:val="008E20BD"/>
    <w:rsid w:val="008E2649"/>
    <w:rsid w:val="008E27B3"/>
    <w:rsid w:val="008E28AB"/>
    <w:rsid w:val="008E2B54"/>
    <w:rsid w:val="008E2E5B"/>
    <w:rsid w:val="008E30E8"/>
    <w:rsid w:val="008E35E1"/>
    <w:rsid w:val="008E370E"/>
    <w:rsid w:val="008E426F"/>
    <w:rsid w:val="008E4970"/>
    <w:rsid w:val="008E50AA"/>
    <w:rsid w:val="008E5395"/>
    <w:rsid w:val="008E64E1"/>
    <w:rsid w:val="008E6C28"/>
    <w:rsid w:val="008E7E76"/>
    <w:rsid w:val="008E7F6B"/>
    <w:rsid w:val="008F0381"/>
    <w:rsid w:val="008F0D81"/>
    <w:rsid w:val="008F135A"/>
    <w:rsid w:val="008F24FD"/>
    <w:rsid w:val="008F2603"/>
    <w:rsid w:val="008F3298"/>
    <w:rsid w:val="008F34B0"/>
    <w:rsid w:val="008F3789"/>
    <w:rsid w:val="008F4185"/>
    <w:rsid w:val="008F4C1C"/>
    <w:rsid w:val="008F6157"/>
    <w:rsid w:val="008F66CF"/>
    <w:rsid w:val="008F686C"/>
    <w:rsid w:val="008F690A"/>
    <w:rsid w:val="008F7398"/>
    <w:rsid w:val="00900307"/>
    <w:rsid w:val="00900C4D"/>
    <w:rsid w:val="0090151B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70A"/>
    <w:rsid w:val="00911355"/>
    <w:rsid w:val="00913CAC"/>
    <w:rsid w:val="00913FDC"/>
    <w:rsid w:val="009148DE"/>
    <w:rsid w:val="0091695C"/>
    <w:rsid w:val="009178E9"/>
    <w:rsid w:val="00920012"/>
    <w:rsid w:val="00920A69"/>
    <w:rsid w:val="009216BE"/>
    <w:rsid w:val="00921F54"/>
    <w:rsid w:val="009242F5"/>
    <w:rsid w:val="0092446A"/>
    <w:rsid w:val="009244DD"/>
    <w:rsid w:val="00924B4B"/>
    <w:rsid w:val="00925B3C"/>
    <w:rsid w:val="0092661C"/>
    <w:rsid w:val="00927982"/>
    <w:rsid w:val="00930348"/>
    <w:rsid w:val="009305F7"/>
    <w:rsid w:val="0093301C"/>
    <w:rsid w:val="00933BFC"/>
    <w:rsid w:val="00934402"/>
    <w:rsid w:val="00934DEC"/>
    <w:rsid w:val="00935AA6"/>
    <w:rsid w:val="00935D89"/>
    <w:rsid w:val="00935DF1"/>
    <w:rsid w:val="00936530"/>
    <w:rsid w:val="00936EBB"/>
    <w:rsid w:val="00937F56"/>
    <w:rsid w:val="009419DB"/>
    <w:rsid w:val="00941BB3"/>
    <w:rsid w:val="00941E30"/>
    <w:rsid w:val="00941E8A"/>
    <w:rsid w:val="00942D63"/>
    <w:rsid w:val="0094378D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31B0"/>
    <w:rsid w:val="00953D24"/>
    <w:rsid w:val="00953D48"/>
    <w:rsid w:val="009542D0"/>
    <w:rsid w:val="009547A9"/>
    <w:rsid w:val="00954B27"/>
    <w:rsid w:val="00955611"/>
    <w:rsid w:val="00955CD1"/>
    <w:rsid w:val="00956B36"/>
    <w:rsid w:val="00957820"/>
    <w:rsid w:val="00957931"/>
    <w:rsid w:val="00957938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748D"/>
    <w:rsid w:val="009703B0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996"/>
    <w:rsid w:val="00982E40"/>
    <w:rsid w:val="00984144"/>
    <w:rsid w:val="00984175"/>
    <w:rsid w:val="00986273"/>
    <w:rsid w:val="00986C39"/>
    <w:rsid w:val="00986EC9"/>
    <w:rsid w:val="00987964"/>
    <w:rsid w:val="00987BDE"/>
    <w:rsid w:val="00990888"/>
    <w:rsid w:val="00990CF9"/>
    <w:rsid w:val="00990F07"/>
    <w:rsid w:val="00991574"/>
    <w:rsid w:val="009918AF"/>
    <w:rsid w:val="00991B2D"/>
    <w:rsid w:val="00991B88"/>
    <w:rsid w:val="00991FD1"/>
    <w:rsid w:val="00992ABD"/>
    <w:rsid w:val="00992CE8"/>
    <w:rsid w:val="00992DF5"/>
    <w:rsid w:val="009947E3"/>
    <w:rsid w:val="00994C8B"/>
    <w:rsid w:val="00995577"/>
    <w:rsid w:val="009957A7"/>
    <w:rsid w:val="0099617E"/>
    <w:rsid w:val="0099630B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6D6F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6B2"/>
    <w:rsid w:val="009B5296"/>
    <w:rsid w:val="009B5B02"/>
    <w:rsid w:val="009B7391"/>
    <w:rsid w:val="009C02E3"/>
    <w:rsid w:val="009C0910"/>
    <w:rsid w:val="009C1B47"/>
    <w:rsid w:val="009C1DCE"/>
    <w:rsid w:val="009C3360"/>
    <w:rsid w:val="009C3394"/>
    <w:rsid w:val="009C43FA"/>
    <w:rsid w:val="009C4C84"/>
    <w:rsid w:val="009C4D00"/>
    <w:rsid w:val="009C507F"/>
    <w:rsid w:val="009C509A"/>
    <w:rsid w:val="009C6825"/>
    <w:rsid w:val="009C6CF3"/>
    <w:rsid w:val="009C7643"/>
    <w:rsid w:val="009C7B14"/>
    <w:rsid w:val="009D0924"/>
    <w:rsid w:val="009D1A72"/>
    <w:rsid w:val="009D2074"/>
    <w:rsid w:val="009D23C4"/>
    <w:rsid w:val="009D28AE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94E"/>
    <w:rsid w:val="009D706E"/>
    <w:rsid w:val="009E0BA6"/>
    <w:rsid w:val="009E12B5"/>
    <w:rsid w:val="009E159B"/>
    <w:rsid w:val="009E1E2A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1301"/>
    <w:rsid w:val="00A03086"/>
    <w:rsid w:val="00A03A6E"/>
    <w:rsid w:val="00A06554"/>
    <w:rsid w:val="00A06777"/>
    <w:rsid w:val="00A06DC9"/>
    <w:rsid w:val="00A06FCA"/>
    <w:rsid w:val="00A1138D"/>
    <w:rsid w:val="00A12382"/>
    <w:rsid w:val="00A1290F"/>
    <w:rsid w:val="00A12CC1"/>
    <w:rsid w:val="00A1301A"/>
    <w:rsid w:val="00A1313D"/>
    <w:rsid w:val="00A13D49"/>
    <w:rsid w:val="00A14B28"/>
    <w:rsid w:val="00A170BA"/>
    <w:rsid w:val="00A216C7"/>
    <w:rsid w:val="00A22599"/>
    <w:rsid w:val="00A227AB"/>
    <w:rsid w:val="00A23167"/>
    <w:rsid w:val="00A23520"/>
    <w:rsid w:val="00A236F5"/>
    <w:rsid w:val="00A246B6"/>
    <w:rsid w:val="00A24755"/>
    <w:rsid w:val="00A25909"/>
    <w:rsid w:val="00A25967"/>
    <w:rsid w:val="00A2724B"/>
    <w:rsid w:val="00A30BF0"/>
    <w:rsid w:val="00A321C2"/>
    <w:rsid w:val="00A3254B"/>
    <w:rsid w:val="00A32946"/>
    <w:rsid w:val="00A34686"/>
    <w:rsid w:val="00A34969"/>
    <w:rsid w:val="00A350D7"/>
    <w:rsid w:val="00A3679D"/>
    <w:rsid w:val="00A368A3"/>
    <w:rsid w:val="00A37503"/>
    <w:rsid w:val="00A37872"/>
    <w:rsid w:val="00A4118F"/>
    <w:rsid w:val="00A41409"/>
    <w:rsid w:val="00A4208D"/>
    <w:rsid w:val="00A4304A"/>
    <w:rsid w:val="00A430FA"/>
    <w:rsid w:val="00A43A35"/>
    <w:rsid w:val="00A43F3B"/>
    <w:rsid w:val="00A4447A"/>
    <w:rsid w:val="00A4464E"/>
    <w:rsid w:val="00A44C18"/>
    <w:rsid w:val="00A46D7A"/>
    <w:rsid w:val="00A47E70"/>
    <w:rsid w:val="00A50845"/>
    <w:rsid w:val="00A50B25"/>
    <w:rsid w:val="00A50BE2"/>
    <w:rsid w:val="00A50CF0"/>
    <w:rsid w:val="00A50E5D"/>
    <w:rsid w:val="00A51116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0217"/>
    <w:rsid w:val="00A61366"/>
    <w:rsid w:val="00A62039"/>
    <w:rsid w:val="00A62DA9"/>
    <w:rsid w:val="00A644BD"/>
    <w:rsid w:val="00A64CB7"/>
    <w:rsid w:val="00A66724"/>
    <w:rsid w:val="00A668A7"/>
    <w:rsid w:val="00A668F6"/>
    <w:rsid w:val="00A66E9C"/>
    <w:rsid w:val="00A673AB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725"/>
    <w:rsid w:val="00A818F3"/>
    <w:rsid w:val="00A81B3F"/>
    <w:rsid w:val="00A81FCE"/>
    <w:rsid w:val="00A8222E"/>
    <w:rsid w:val="00A8239C"/>
    <w:rsid w:val="00A834B2"/>
    <w:rsid w:val="00A83843"/>
    <w:rsid w:val="00A84079"/>
    <w:rsid w:val="00A846EC"/>
    <w:rsid w:val="00A84B87"/>
    <w:rsid w:val="00A84BD4"/>
    <w:rsid w:val="00A85000"/>
    <w:rsid w:val="00A85775"/>
    <w:rsid w:val="00A859C0"/>
    <w:rsid w:val="00A862FC"/>
    <w:rsid w:val="00A87995"/>
    <w:rsid w:val="00A87A4F"/>
    <w:rsid w:val="00A90037"/>
    <w:rsid w:val="00A91625"/>
    <w:rsid w:val="00A918BD"/>
    <w:rsid w:val="00A919D3"/>
    <w:rsid w:val="00A926BC"/>
    <w:rsid w:val="00A93559"/>
    <w:rsid w:val="00A9365E"/>
    <w:rsid w:val="00A93767"/>
    <w:rsid w:val="00A9401E"/>
    <w:rsid w:val="00A96109"/>
    <w:rsid w:val="00A96362"/>
    <w:rsid w:val="00A9677E"/>
    <w:rsid w:val="00A973DE"/>
    <w:rsid w:val="00A974D5"/>
    <w:rsid w:val="00A9798F"/>
    <w:rsid w:val="00AA0521"/>
    <w:rsid w:val="00AA07CC"/>
    <w:rsid w:val="00AA11A2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2054"/>
    <w:rsid w:val="00AB3028"/>
    <w:rsid w:val="00AB309B"/>
    <w:rsid w:val="00AB3220"/>
    <w:rsid w:val="00AB4C2D"/>
    <w:rsid w:val="00AB60E2"/>
    <w:rsid w:val="00AB6419"/>
    <w:rsid w:val="00AB68F2"/>
    <w:rsid w:val="00AB75BB"/>
    <w:rsid w:val="00AB7D00"/>
    <w:rsid w:val="00AC0430"/>
    <w:rsid w:val="00AC0CF3"/>
    <w:rsid w:val="00AC112B"/>
    <w:rsid w:val="00AC1ED9"/>
    <w:rsid w:val="00AC20AB"/>
    <w:rsid w:val="00AC252D"/>
    <w:rsid w:val="00AC3D9D"/>
    <w:rsid w:val="00AC546D"/>
    <w:rsid w:val="00AC5820"/>
    <w:rsid w:val="00AC5BD9"/>
    <w:rsid w:val="00AC5BDF"/>
    <w:rsid w:val="00AC6DF4"/>
    <w:rsid w:val="00AC723A"/>
    <w:rsid w:val="00AC79B9"/>
    <w:rsid w:val="00AC7E8F"/>
    <w:rsid w:val="00AD004C"/>
    <w:rsid w:val="00AD0A4E"/>
    <w:rsid w:val="00AD0D66"/>
    <w:rsid w:val="00AD14E2"/>
    <w:rsid w:val="00AD1740"/>
    <w:rsid w:val="00AD1CD8"/>
    <w:rsid w:val="00AD1E56"/>
    <w:rsid w:val="00AD1EE1"/>
    <w:rsid w:val="00AD1F7B"/>
    <w:rsid w:val="00AD3277"/>
    <w:rsid w:val="00AD38E7"/>
    <w:rsid w:val="00AD5D06"/>
    <w:rsid w:val="00AD61E0"/>
    <w:rsid w:val="00AD693D"/>
    <w:rsid w:val="00AD72C2"/>
    <w:rsid w:val="00AD7B64"/>
    <w:rsid w:val="00AE092F"/>
    <w:rsid w:val="00AE0E13"/>
    <w:rsid w:val="00AE1178"/>
    <w:rsid w:val="00AE138C"/>
    <w:rsid w:val="00AE2435"/>
    <w:rsid w:val="00AE2CF0"/>
    <w:rsid w:val="00AE3352"/>
    <w:rsid w:val="00AE3A08"/>
    <w:rsid w:val="00AE3EBB"/>
    <w:rsid w:val="00AE3FB7"/>
    <w:rsid w:val="00AE4ED2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A06"/>
    <w:rsid w:val="00B01258"/>
    <w:rsid w:val="00B01C42"/>
    <w:rsid w:val="00B035A8"/>
    <w:rsid w:val="00B045EE"/>
    <w:rsid w:val="00B052B3"/>
    <w:rsid w:val="00B057BF"/>
    <w:rsid w:val="00B079B6"/>
    <w:rsid w:val="00B101E6"/>
    <w:rsid w:val="00B10BD5"/>
    <w:rsid w:val="00B13071"/>
    <w:rsid w:val="00B13481"/>
    <w:rsid w:val="00B13CF2"/>
    <w:rsid w:val="00B146D6"/>
    <w:rsid w:val="00B15FB6"/>
    <w:rsid w:val="00B1618B"/>
    <w:rsid w:val="00B17248"/>
    <w:rsid w:val="00B200B4"/>
    <w:rsid w:val="00B21600"/>
    <w:rsid w:val="00B21724"/>
    <w:rsid w:val="00B223C3"/>
    <w:rsid w:val="00B2299A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AD9"/>
    <w:rsid w:val="00B276AE"/>
    <w:rsid w:val="00B278FC"/>
    <w:rsid w:val="00B30C1A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2F9A"/>
    <w:rsid w:val="00B441E9"/>
    <w:rsid w:val="00B44A31"/>
    <w:rsid w:val="00B463E6"/>
    <w:rsid w:val="00B465FC"/>
    <w:rsid w:val="00B46EE5"/>
    <w:rsid w:val="00B4700D"/>
    <w:rsid w:val="00B502E4"/>
    <w:rsid w:val="00B505BD"/>
    <w:rsid w:val="00B51DDF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5FD"/>
    <w:rsid w:val="00B67B97"/>
    <w:rsid w:val="00B67DAB"/>
    <w:rsid w:val="00B67F57"/>
    <w:rsid w:val="00B71907"/>
    <w:rsid w:val="00B722F7"/>
    <w:rsid w:val="00B72E5D"/>
    <w:rsid w:val="00B73DF6"/>
    <w:rsid w:val="00B743FD"/>
    <w:rsid w:val="00B749E9"/>
    <w:rsid w:val="00B75AC8"/>
    <w:rsid w:val="00B760DA"/>
    <w:rsid w:val="00B80795"/>
    <w:rsid w:val="00B8131F"/>
    <w:rsid w:val="00B8164A"/>
    <w:rsid w:val="00B81F18"/>
    <w:rsid w:val="00B827A1"/>
    <w:rsid w:val="00B82AFA"/>
    <w:rsid w:val="00B8316F"/>
    <w:rsid w:val="00B8496B"/>
    <w:rsid w:val="00B84F62"/>
    <w:rsid w:val="00B857B3"/>
    <w:rsid w:val="00B86D65"/>
    <w:rsid w:val="00B86F23"/>
    <w:rsid w:val="00B873EA"/>
    <w:rsid w:val="00B8783E"/>
    <w:rsid w:val="00B87C86"/>
    <w:rsid w:val="00B92A7E"/>
    <w:rsid w:val="00B92D69"/>
    <w:rsid w:val="00B93D35"/>
    <w:rsid w:val="00B9560D"/>
    <w:rsid w:val="00B95F3F"/>
    <w:rsid w:val="00B96154"/>
    <w:rsid w:val="00B968C8"/>
    <w:rsid w:val="00B96D0B"/>
    <w:rsid w:val="00B97836"/>
    <w:rsid w:val="00BA0AA9"/>
    <w:rsid w:val="00BA183F"/>
    <w:rsid w:val="00BA21B8"/>
    <w:rsid w:val="00BA2633"/>
    <w:rsid w:val="00BA264E"/>
    <w:rsid w:val="00BA3EC5"/>
    <w:rsid w:val="00BA41D6"/>
    <w:rsid w:val="00BA46E2"/>
    <w:rsid w:val="00BA50F5"/>
    <w:rsid w:val="00BA51D9"/>
    <w:rsid w:val="00BA5376"/>
    <w:rsid w:val="00BA65BE"/>
    <w:rsid w:val="00BB0950"/>
    <w:rsid w:val="00BB0A4D"/>
    <w:rsid w:val="00BB0BAC"/>
    <w:rsid w:val="00BB0BF9"/>
    <w:rsid w:val="00BB0D55"/>
    <w:rsid w:val="00BB1867"/>
    <w:rsid w:val="00BB25B2"/>
    <w:rsid w:val="00BB2762"/>
    <w:rsid w:val="00BB3C21"/>
    <w:rsid w:val="00BB3D00"/>
    <w:rsid w:val="00BB3FCC"/>
    <w:rsid w:val="00BB426F"/>
    <w:rsid w:val="00BB43D9"/>
    <w:rsid w:val="00BB485E"/>
    <w:rsid w:val="00BB4BF8"/>
    <w:rsid w:val="00BB4FAA"/>
    <w:rsid w:val="00BB5A54"/>
    <w:rsid w:val="00BB5DFC"/>
    <w:rsid w:val="00BB67D6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E6"/>
    <w:rsid w:val="00BD279D"/>
    <w:rsid w:val="00BD3512"/>
    <w:rsid w:val="00BD3B9B"/>
    <w:rsid w:val="00BD3E4D"/>
    <w:rsid w:val="00BD44F0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27D8"/>
    <w:rsid w:val="00BE3C39"/>
    <w:rsid w:val="00BE3E05"/>
    <w:rsid w:val="00BE3E61"/>
    <w:rsid w:val="00BE4E47"/>
    <w:rsid w:val="00BF0825"/>
    <w:rsid w:val="00BF1A4F"/>
    <w:rsid w:val="00BF1B3F"/>
    <w:rsid w:val="00BF3385"/>
    <w:rsid w:val="00BF33CA"/>
    <w:rsid w:val="00BF38FD"/>
    <w:rsid w:val="00BF4DE9"/>
    <w:rsid w:val="00BF6321"/>
    <w:rsid w:val="00BF6AA4"/>
    <w:rsid w:val="00BF7BDD"/>
    <w:rsid w:val="00BF7C40"/>
    <w:rsid w:val="00C00FFB"/>
    <w:rsid w:val="00C01242"/>
    <w:rsid w:val="00C01994"/>
    <w:rsid w:val="00C019DC"/>
    <w:rsid w:val="00C02E5E"/>
    <w:rsid w:val="00C03619"/>
    <w:rsid w:val="00C04A92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266"/>
    <w:rsid w:val="00C15597"/>
    <w:rsid w:val="00C171B2"/>
    <w:rsid w:val="00C20014"/>
    <w:rsid w:val="00C20259"/>
    <w:rsid w:val="00C2077E"/>
    <w:rsid w:val="00C20C18"/>
    <w:rsid w:val="00C21330"/>
    <w:rsid w:val="00C215EE"/>
    <w:rsid w:val="00C222FE"/>
    <w:rsid w:val="00C22A4F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276FE"/>
    <w:rsid w:val="00C30D86"/>
    <w:rsid w:val="00C31FD8"/>
    <w:rsid w:val="00C325AA"/>
    <w:rsid w:val="00C3274C"/>
    <w:rsid w:val="00C336CA"/>
    <w:rsid w:val="00C341FC"/>
    <w:rsid w:val="00C34CD7"/>
    <w:rsid w:val="00C35028"/>
    <w:rsid w:val="00C35913"/>
    <w:rsid w:val="00C36FFB"/>
    <w:rsid w:val="00C37393"/>
    <w:rsid w:val="00C37D0B"/>
    <w:rsid w:val="00C37F1E"/>
    <w:rsid w:val="00C400D6"/>
    <w:rsid w:val="00C4089D"/>
    <w:rsid w:val="00C431EC"/>
    <w:rsid w:val="00C453A3"/>
    <w:rsid w:val="00C456E8"/>
    <w:rsid w:val="00C45BE9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883"/>
    <w:rsid w:val="00C559C6"/>
    <w:rsid w:val="00C55BF7"/>
    <w:rsid w:val="00C55FD5"/>
    <w:rsid w:val="00C562AA"/>
    <w:rsid w:val="00C56452"/>
    <w:rsid w:val="00C56572"/>
    <w:rsid w:val="00C567A0"/>
    <w:rsid w:val="00C56F69"/>
    <w:rsid w:val="00C57329"/>
    <w:rsid w:val="00C610E6"/>
    <w:rsid w:val="00C624F9"/>
    <w:rsid w:val="00C64465"/>
    <w:rsid w:val="00C64A3F"/>
    <w:rsid w:val="00C65A2A"/>
    <w:rsid w:val="00C66BA2"/>
    <w:rsid w:val="00C709E8"/>
    <w:rsid w:val="00C70A6A"/>
    <w:rsid w:val="00C70CE7"/>
    <w:rsid w:val="00C717F0"/>
    <w:rsid w:val="00C748B0"/>
    <w:rsid w:val="00C75B11"/>
    <w:rsid w:val="00C75BE5"/>
    <w:rsid w:val="00C75F7E"/>
    <w:rsid w:val="00C76B42"/>
    <w:rsid w:val="00C76BA9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4F13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89C"/>
    <w:rsid w:val="00CA5CBB"/>
    <w:rsid w:val="00CA7848"/>
    <w:rsid w:val="00CB0180"/>
    <w:rsid w:val="00CB0731"/>
    <w:rsid w:val="00CB0AFD"/>
    <w:rsid w:val="00CB129B"/>
    <w:rsid w:val="00CB16A5"/>
    <w:rsid w:val="00CB6ECB"/>
    <w:rsid w:val="00CB79CC"/>
    <w:rsid w:val="00CB7A96"/>
    <w:rsid w:val="00CB7D96"/>
    <w:rsid w:val="00CC2F23"/>
    <w:rsid w:val="00CC3269"/>
    <w:rsid w:val="00CC36BE"/>
    <w:rsid w:val="00CC392B"/>
    <w:rsid w:val="00CC4582"/>
    <w:rsid w:val="00CC474B"/>
    <w:rsid w:val="00CC5026"/>
    <w:rsid w:val="00CC51F4"/>
    <w:rsid w:val="00CC52E7"/>
    <w:rsid w:val="00CC5C37"/>
    <w:rsid w:val="00CC68D0"/>
    <w:rsid w:val="00CC7405"/>
    <w:rsid w:val="00CC7CBD"/>
    <w:rsid w:val="00CD05BA"/>
    <w:rsid w:val="00CD1E03"/>
    <w:rsid w:val="00CD1F30"/>
    <w:rsid w:val="00CD23EA"/>
    <w:rsid w:val="00CD2647"/>
    <w:rsid w:val="00CD2664"/>
    <w:rsid w:val="00CD2B12"/>
    <w:rsid w:val="00CD2C6D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C3B"/>
    <w:rsid w:val="00CE3D4E"/>
    <w:rsid w:val="00CE4470"/>
    <w:rsid w:val="00CE4B4D"/>
    <w:rsid w:val="00CE5207"/>
    <w:rsid w:val="00CE55F8"/>
    <w:rsid w:val="00CE6346"/>
    <w:rsid w:val="00CF0002"/>
    <w:rsid w:val="00CF0679"/>
    <w:rsid w:val="00CF0793"/>
    <w:rsid w:val="00CF1522"/>
    <w:rsid w:val="00CF1531"/>
    <w:rsid w:val="00CF15C1"/>
    <w:rsid w:val="00CF188B"/>
    <w:rsid w:val="00CF1F14"/>
    <w:rsid w:val="00CF2560"/>
    <w:rsid w:val="00CF2BAB"/>
    <w:rsid w:val="00CF37DF"/>
    <w:rsid w:val="00CF3C55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0C39"/>
    <w:rsid w:val="00D014FE"/>
    <w:rsid w:val="00D01A04"/>
    <w:rsid w:val="00D023D1"/>
    <w:rsid w:val="00D0278C"/>
    <w:rsid w:val="00D03944"/>
    <w:rsid w:val="00D03F9A"/>
    <w:rsid w:val="00D040FD"/>
    <w:rsid w:val="00D04C09"/>
    <w:rsid w:val="00D05E9D"/>
    <w:rsid w:val="00D06D51"/>
    <w:rsid w:val="00D07626"/>
    <w:rsid w:val="00D076C0"/>
    <w:rsid w:val="00D1112A"/>
    <w:rsid w:val="00D12B18"/>
    <w:rsid w:val="00D139C8"/>
    <w:rsid w:val="00D13B9B"/>
    <w:rsid w:val="00D1430F"/>
    <w:rsid w:val="00D14CEB"/>
    <w:rsid w:val="00D14E8C"/>
    <w:rsid w:val="00D155C3"/>
    <w:rsid w:val="00D16A6E"/>
    <w:rsid w:val="00D16C13"/>
    <w:rsid w:val="00D16C72"/>
    <w:rsid w:val="00D16F9A"/>
    <w:rsid w:val="00D1795B"/>
    <w:rsid w:val="00D17F8D"/>
    <w:rsid w:val="00D20B3C"/>
    <w:rsid w:val="00D20B9C"/>
    <w:rsid w:val="00D2106E"/>
    <w:rsid w:val="00D21D25"/>
    <w:rsid w:val="00D2214E"/>
    <w:rsid w:val="00D2281C"/>
    <w:rsid w:val="00D2289B"/>
    <w:rsid w:val="00D23971"/>
    <w:rsid w:val="00D246D6"/>
    <w:rsid w:val="00D24991"/>
    <w:rsid w:val="00D26343"/>
    <w:rsid w:val="00D26445"/>
    <w:rsid w:val="00D27AEA"/>
    <w:rsid w:val="00D3095C"/>
    <w:rsid w:val="00D31EF1"/>
    <w:rsid w:val="00D32123"/>
    <w:rsid w:val="00D32639"/>
    <w:rsid w:val="00D32708"/>
    <w:rsid w:val="00D3278A"/>
    <w:rsid w:val="00D32B41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D54"/>
    <w:rsid w:val="00D420ED"/>
    <w:rsid w:val="00D422FE"/>
    <w:rsid w:val="00D430F9"/>
    <w:rsid w:val="00D433C9"/>
    <w:rsid w:val="00D4347C"/>
    <w:rsid w:val="00D43C52"/>
    <w:rsid w:val="00D43D58"/>
    <w:rsid w:val="00D4423F"/>
    <w:rsid w:val="00D44904"/>
    <w:rsid w:val="00D450A0"/>
    <w:rsid w:val="00D45CC0"/>
    <w:rsid w:val="00D46015"/>
    <w:rsid w:val="00D46531"/>
    <w:rsid w:val="00D46767"/>
    <w:rsid w:val="00D4748B"/>
    <w:rsid w:val="00D50255"/>
    <w:rsid w:val="00D50853"/>
    <w:rsid w:val="00D52DAF"/>
    <w:rsid w:val="00D5366E"/>
    <w:rsid w:val="00D5368D"/>
    <w:rsid w:val="00D542B7"/>
    <w:rsid w:val="00D54A49"/>
    <w:rsid w:val="00D54B97"/>
    <w:rsid w:val="00D54E8A"/>
    <w:rsid w:val="00D55016"/>
    <w:rsid w:val="00D55502"/>
    <w:rsid w:val="00D574A8"/>
    <w:rsid w:val="00D579AF"/>
    <w:rsid w:val="00D57CCF"/>
    <w:rsid w:val="00D60DB7"/>
    <w:rsid w:val="00D60F69"/>
    <w:rsid w:val="00D6106B"/>
    <w:rsid w:val="00D61073"/>
    <w:rsid w:val="00D61921"/>
    <w:rsid w:val="00D61FC0"/>
    <w:rsid w:val="00D62ADE"/>
    <w:rsid w:val="00D639AF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C55"/>
    <w:rsid w:val="00D74808"/>
    <w:rsid w:val="00D75D4A"/>
    <w:rsid w:val="00D76084"/>
    <w:rsid w:val="00D76C73"/>
    <w:rsid w:val="00D7769A"/>
    <w:rsid w:val="00D800DB"/>
    <w:rsid w:val="00D82010"/>
    <w:rsid w:val="00D8427A"/>
    <w:rsid w:val="00D84543"/>
    <w:rsid w:val="00D84AE9"/>
    <w:rsid w:val="00D85214"/>
    <w:rsid w:val="00D85AAF"/>
    <w:rsid w:val="00D85BD4"/>
    <w:rsid w:val="00D869FC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BD6"/>
    <w:rsid w:val="00D95C4C"/>
    <w:rsid w:val="00D95D81"/>
    <w:rsid w:val="00D97359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7A8A"/>
    <w:rsid w:val="00DA7B4E"/>
    <w:rsid w:val="00DB01D4"/>
    <w:rsid w:val="00DB081A"/>
    <w:rsid w:val="00DB0831"/>
    <w:rsid w:val="00DB08DD"/>
    <w:rsid w:val="00DB1C77"/>
    <w:rsid w:val="00DB208F"/>
    <w:rsid w:val="00DB2804"/>
    <w:rsid w:val="00DB2C03"/>
    <w:rsid w:val="00DB5589"/>
    <w:rsid w:val="00DB5A13"/>
    <w:rsid w:val="00DB70F3"/>
    <w:rsid w:val="00DB73D2"/>
    <w:rsid w:val="00DC0BA3"/>
    <w:rsid w:val="00DC2279"/>
    <w:rsid w:val="00DC2309"/>
    <w:rsid w:val="00DC259F"/>
    <w:rsid w:val="00DC27A3"/>
    <w:rsid w:val="00DC280C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06C0"/>
    <w:rsid w:val="00DD0A67"/>
    <w:rsid w:val="00DD0ADF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0A6A"/>
    <w:rsid w:val="00DE2D60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1095"/>
    <w:rsid w:val="00DF1568"/>
    <w:rsid w:val="00DF1739"/>
    <w:rsid w:val="00DF22D6"/>
    <w:rsid w:val="00DF2409"/>
    <w:rsid w:val="00DF4274"/>
    <w:rsid w:val="00DF4FFB"/>
    <w:rsid w:val="00DF5564"/>
    <w:rsid w:val="00DF55F6"/>
    <w:rsid w:val="00DF63DA"/>
    <w:rsid w:val="00DF6ED7"/>
    <w:rsid w:val="00DF72F1"/>
    <w:rsid w:val="00DF7322"/>
    <w:rsid w:val="00DF7F25"/>
    <w:rsid w:val="00E0032F"/>
    <w:rsid w:val="00E004E0"/>
    <w:rsid w:val="00E007C7"/>
    <w:rsid w:val="00E01238"/>
    <w:rsid w:val="00E0208B"/>
    <w:rsid w:val="00E02B50"/>
    <w:rsid w:val="00E042C0"/>
    <w:rsid w:val="00E046C7"/>
    <w:rsid w:val="00E06565"/>
    <w:rsid w:val="00E069A5"/>
    <w:rsid w:val="00E07688"/>
    <w:rsid w:val="00E11D95"/>
    <w:rsid w:val="00E11E08"/>
    <w:rsid w:val="00E12D19"/>
    <w:rsid w:val="00E12ED2"/>
    <w:rsid w:val="00E131CD"/>
    <w:rsid w:val="00E138DF"/>
    <w:rsid w:val="00E13F3D"/>
    <w:rsid w:val="00E13FBD"/>
    <w:rsid w:val="00E14190"/>
    <w:rsid w:val="00E1469F"/>
    <w:rsid w:val="00E14ADA"/>
    <w:rsid w:val="00E14DBD"/>
    <w:rsid w:val="00E1501E"/>
    <w:rsid w:val="00E160DF"/>
    <w:rsid w:val="00E1746A"/>
    <w:rsid w:val="00E17724"/>
    <w:rsid w:val="00E201C2"/>
    <w:rsid w:val="00E20339"/>
    <w:rsid w:val="00E20CE7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DA1"/>
    <w:rsid w:val="00E305F0"/>
    <w:rsid w:val="00E30E5E"/>
    <w:rsid w:val="00E3157D"/>
    <w:rsid w:val="00E32C95"/>
    <w:rsid w:val="00E3370A"/>
    <w:rsid w:val="00E346C2"/>
    <w:rsid w:val="00E34898"/>
    <w:rsid w:val="00E3508B"/>
    <w:rsid w:val="00E37667"/>
    <w:rsid w:val="00E37992"/>
    <w:rsid w:val="00E42137"/>
    <w:rsid w:val="00E43422"/>
    <w:rsid w:val="00E44AD2"/>
    <w:rsid w:val="00E50C92"/>
    <w:rsid w:val="00E51436"/>
    <w:rsid w:val="00E51BEF"/>
    <w:rsid w:val="00E5204E"/>
    <w:rsid w:val="00E5329C"/>
    <w:rsid w:val="00E537F6"/>
    <w:rsid w:val="00E5410B"/>
    <w:rsid w:val="00E553DE"/>
    <w:rsid w:val="00E56964"/>
    <w:rsid w:val="00E56ACD"/>
    <w:rsid w:val="00E56F45"/>
    <w:rsid w:val="00E5704D"/>
    <w:rsid w:val="00E57389"/>
    <w:rsid w:val="00E6019A"/>
    <w:rsid w:val="00E60412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1D5"/>
    <w:rsid w:val="00E72621"/>
    <w:rsid w:val="00E744A6"/>
    <w:rsid w:val="00E748B0"/>
    <w:rsid w:val="00E753E8"/>
    <w:rsid w:val="00E757AC"/>
    <w:rsid w:val="00E75C8E"/>
    <w:rsid w:val="00E75DB2"/>
    <w:rsid w:val="00E76E8A"/>
    <w:rsid w:val="00E77E4A"/>
    <w:rsid w:val="00E80C6C"/>
    <w:rsid w:val="00E80F99"/>
    <w:rsid w:val="00E8132A"/>
    <w:rsid w:val="00E829AB"/>
    <w:rsid w:val="00E83822"/>
    <w:rsid w:val="00E84952"/>
    <w:rsid w:val="00E84A82"/>
    <w:rsid w:val="00E85FB3"/>
    <w:rsid w:val="00E86906"/>
    <w:rsid w:val="00E86A5C"/>
    <w:rsid w:val="00E87A8C"/>
    <w:rsid w:val="00E9009D"/>
    <w:rsid w:val="00E906C9"/>
    <w:rsid w:val="00E911CA"/>
    <w:rsid w:val="00E9183D"/>
    <w:rsid w:val="00E924FB"/>
    <w:rsid w:val="00E9390B"/>
    <w:rsid w:val="00E939E2"/>
    <w:rsid w:val="00E93B83"/>
    <w:rsid w:val="00E9439A"/>
    <w:rsid w:val="00E951D4"/>
    <w:rsid w:val="00E9535C"/>
    <w:rsid w:val="00E955E5"/>
    <w:rsid w:val="00E957E3"/>
    <w:rsid w:val="00E9654C"/>
    <w:rsid w:val="00E9682D"/>
    <w:rsid w:val="00E96FC2"/>
    <w:rsid w:val="00E97534"/>
    <w:rsid w:val="00E97862"/>
    <w:rsid w:val="00EA072F"/>
    <w:rsid w:val="00EA0FB1"/>
    <w:rsid w:val="00EA16B3"/>
    <w:rsid w:val="00EA176F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98B"/>
    <w:rsid w:val="00EB6B41"/>
    <w:rsid w:val="00EB6C79"/>
    <w:rsid w:val="00EB6CD4"/>
    <w:rsid w:val="00EB71A9"/>
    <w:rsid w:val="00EB79C9"/>
    <w:rsid w:val="00EB7A82"/>
    <w:rsid w:val="00EB7DDF"/>
    <w:rsid w:val="00EC018C"/>
    <w:rsid w:val="00EC08F3"/>
    <w:rsid w:val="00EC0E6D"/>
    <w:rsid w:val="00EC1FE6"/>
    <w:rsid w:val="00EC2DD3"/>
    <w:rsid w:val="00EC2E57"/>
    <w:rsid w:val="00EC547B"/>
    <w:rsid w:val="00EC556C"/>
    <w:rsid w:val="00EC6E47"/>
    <w:rsid w:val="00ED0C75"/>
    <w:rsid w:val="00ED0C8D"/>
    <w:rsid w:val="00ED12CB"/>
    <w:rsid w:val="00ED1A1A"/>
    <w:rsid w:val="00ED1B84"/>
    <w:rsid w:val="00ED21F2"/>
    <w:rsid w:val="00ED2BCA"/>
    <w:rsid w:val="00ED2E4D"/>
    <w:rsid w:val="00ED4080"/>
    <w:rsid w:val="00ED41A3"/>
    <w:rsid w:val="00ED5276"/>
    <w:rsid w:val="00ED6068"/>
    <w:rsid w:val="00ED6347"/>
    <w:rsid w:val="00ED63B4"/>
    <w:rsid w:val="00ED63F0"/>
    <w:rsid w:val="00ED6CAA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810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446E"/>
    <w:rsid w:val="00EF48DF"/>
    <w:rsid w:val="00EF666C"/>
    <w:rsid w:val="00EF6B20"/>
    <w:rsid w:val="00EF6EEB"/>
    <w:rsid w:val="00EF786D"/>
    <w:rsid w:val="00EF7F16"/>
    <w:rsid w:val="00F0042C"/>
    <w:rsid w:val="00F0088D"/>
    <w:rsid w:val="00F00A09"/>
    <w:rsid w:val="00F012B7"/>
    <w:rsid w:val="00F01E94"/>
    <w:rsid w:val="00F02E6B"/>
    <w:rsid w:val="00F03005"/>
    <w:rsid w:val="00F0383A"/>
    <w:rsid w:val="00F03EE6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FF5"/>
    <w:rsid w:val="00F1533D"/>
    <w:rsid w:val="00F15A4E"/>
    <w:rsid w:val="00F16E72"/>
    <w:rsid w:val="00F17159"/>
    <w:rsid w:val="00F17412"/>
    <w:rsid w:val="00F2145B"/>
    <w:rsid w:val="00F21E1C"/>
    <w:rsid w:val="00F21E21"/>
    <w:rsid w:val="00F220BD"/>
    <w:rsid w:val="00F25D98"/>
    <w:rsid w:val="00F277A4"/>
    <w:rsid w:val="00F300AA"/>
    <w:rsid w:val="00F300FB"/>
    <w:rsid w:val="00F30F16"/>
    <w:rsid w:val="00F31471"/>
    <w:rsid w:val="00F31705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442"/>
    <w:rsid w:val="00F42BDB"/>
    <w:rsid w:val="00F42D30"/>
    <w:rsid w:val="00F4377D"/>
    <w:rsid w:val="00F43F08"/>
    <w:rsid w:val="00F446CA"/>
    <w:rsid w:val="00F44A65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C3"/>
    <w:rsid w:val="00F564F3"/>
    <w:rsid w:val="00F57690"/>
    <w:rsid w:val="00F57729"/>
    <w:rsid w:val="00F60AF8"/>
    <w:rsid w:val="00F615CD"/>
    <w:rsid w:val="00F61A64"/>
    <w:rsid w:val="00F62701"/>
    <w:rsid w:val="00F63AF1"/>
    <w:rsid w:val="00F63B94"/>
    <w:rsid w:val="00F646E6"/>
    <w:rsid w:val="00F64F7B"/>
    <w:rsid w:val="00F652FD"/>
    <w:rsid w:val="00F662CE"/>
    <w:rsid w:val="00F66725"/>
    <w:rsid w:val="00F706C1"/>
    <w:rsid w:val="00F70F9B"/>
    <w:rsid w:val="00F71273"/>
    <w:rsid w:val="00F718C1"/>
    <w:rsid w:val="00F7268E"/>
    <w:rsid w:val="00F733F5"/>
    <w:rsid w:val="00F74448"/>
    <w:rsid w:val="00F744ED"/>
    <w:rsid w:val="00F74D70"/>
    <w:rsid w:val="00F7534F"/>
    <w:rsid w:val="00F754A0"/>
    <w:rsid w:val="00F75FE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F7E"/>
    <w:rsid w:val="00F85C0C"/>
    <w:rsid w:val="00F8646C"/>
    <w:rsid w:val="00F87791"/>
    <w:rsid w:val="00F9016A"/>
    <w:rsid w:val="00F905EC"/>
    <w:rsid w:val="00F9128F"/>
    <w:rsid w:val="00F914CB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695"/>
    <w:rsid w:val="00FA022C"/>
    <w:rsid w:val="00FA3039"/>
    <w:rsid w:val="00FA3569"/>
    <w:rsid w:val="00FA395D"/>
    <w:rsid w:val="00FA3ED9"/>
    <w:rsid w:val="00FA5F6D"/>
    <w:rsid w:val="00FA697C"/>
    <w:rsid w:val="00FA6A50"/>
    <w:rsid w:val="00FB0B44"/>
    <w:rsid w:val="00FB1E5D"/>
    <w:rsid w:val="00FB31FA"/>
    <w:rsid w:val="00FB328A"/>
    <w:rsid w:val="00FB360C"/>
    <w:rsid w:val="00FB3F45"/>
    <w:rsid w:val="00FB4E96"/>
    <w:rsid w:val="00FB5664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20"/>
    <w:rsid w:val="00FC5CE2"/>
    <w:rsid w:val="00FC5F00"/>
    <w:rsid w:val="00FC774A"/>
    <w:rsid w:val="00FC77DF"/>
    <w:rsid w:val="00FC79A3"/>
    <w:rsid w:val="00FC7A0D"/>
    <w:rsid w:val="00FC7B83"/>
    <w:rsid w:val="00FD01D9"/>
    <w:rsid w:val="00FD0DA3"/>
    <w:rsid w:val="00FD0EAE"/>
    <w:rsid w:val="00FD15FA"/>
    <w:rsid w:val="00FD1CEA"/>
    <w:rsid w:val="00FD3447"/>
    <w:rsid w:val="00FD69B9"/>
    <w:rsid w:val="00FD6AF2"/>
    <w:rsid w:val="00FD7264"/>
    <w:rsid w:val="00FD7E39"/>
    <w:rsid w:val="00FE0C42"/>
    <w:rsid w:val="00FE0D60"/>
    <w:rsid w:val="00FE11BB"/>
    <w:rsid w:val="00FE2C8E"/>
    <w:rsid w:val="00FE436A"/>
    <w:rsid w:val="00FE5076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7A9"/>
    <w:rsid w:val="00FF3E84"/>
    <w:rsid w:val="00FF436F"/>
    <w:rsid w:val="00FF5226"/>
    <w:rsid w:val="00FF60DE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08%20Orlando%20November%20202\No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2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1050</Words>
  <Characters>5781</Characters>
  <Application>Microsoft Office Word</Application>
  <DocSecurity>0</DocSecurity>
  <Lines>48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VN-rev2</cp:lastModifiedBy>
  <cp:revision>43</cp:revision>
  <cp:lastPrinted>1899-12-31T23:00:00Z</cp:lastPrinted>
  <dcterms:created xsi:type="dcterms:W3CDTF">2024-11-19T15:01:00Z</dcterms:created>
  <dcterms:modified xsi:type="dcterms:W3CDTF">2024-11-20T11:35:00Z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